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18723FFC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A276F" w:rsidRPr="00FA276F">
        <w:rPr>
          <w:b/>
          <w:noProof/>
          <w:sz w:val="24"/>
        </w:rPr>
        <w:t>7</w:t>
      </w:r>
      <w:r w:rsidR="00B753C1">
        <w:rPr>
          <w:b/>
          <w:noProof/>
          <w:sz w:val="24"/>
        </w:rPr>
        <w:t>7</w:t>
      </w:r>
      <w:r w:rsidR="00FA276F" w:rsidRPr="00FA276F">
        <w:rPr>
          <w:b/>
          <w:noProof/>
          <w:sz w:val="24"/>
        </w:rPr>
        <w:t>6</w:t>
      </w:r>
      <w:r w:rsidR="00B753C1">
        <w:rPr>
          <w:b/>
          <w:noProof/>
          <w:sz w:val="24"/>
        </w:rPr>
        <w:t>1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09E4AB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2793">
        <w:rPr>
          <w:rFonts w:ascii="Arial" w:hAnsi="Arial" w:cs="Arial"/>
          <w:b/>
          <w:bCs/>
          <w:lang w:val="en-US"/>
        </w:rPr>
        <w:t xml:space="preserve">HFL training </w:t>
      </w:r>
      <w:proofErr w:type="spellStart"/>
      <w:r w:rsidR="00022793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9F10EA" w:rsidR="00CD2478" w:rsidRDefault="00022793" w:rsidP="00CD2478">
      <w:pPr>
        <w:rPr>
          <w:lang w:val="en-US"/>
        </w:rPr>
      </w:pPr>
      <w:r>
        <w:rPr>
          <w:lang w:val="en-US"/>
        </w:rPr>
        <w:t>Following are the changes:</w:t>
      </w:r>
    </w:p>
    <w:p w14:paraId="1E9C939D" w14:textId="29D620CA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added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HFL training.</w:t>
      </w:r>
    </w:p>
    <w:p w14:paraId="56A28728" w14:textId="6FC9478C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753C1">
        <w:rPr>
          <w:lang w:val="en-US"/>
        </w:rPr>
        <w:t>removed</w:t>
      </w:r>
      <w:r>
        <w:rPr>
          <w:lang w:val="en-US"/>
        </w:rPr>
        <w:t xml:space="preserve"> response codes for failure cases.</w:t>
      </w:r>
    </w:p>
    <w:p w14:paraId="32275434" w14:textId="26C39F70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reordered the new and re-used data types.</w:t>
      </w:r>
    </w:p>
    <w:p w14:paraId="52D5984C" w14:textId="6AE4EF5D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B3384">
        <w:rPr>
          <w:lang w:val="en-US"/>
        </w:rPr>
        <w:t>added new re-used data types from TS 29.482 and by that eliminated the related editor's notes.</w:t>
      </w:r>
    </w:p>
    <w:p w14:paraId="4B1D0F12" w14:textId="7D98C866" w:rsidR="00B753C1" w:rsidRPr="006B5418" w:rsidRDefault="00B753C1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changed “is” to “if” in table 6.2.6.2.4-1.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6AF" w14:textId="77777777" w:rsidR="00375397" w:rsidRPr="003D07E0" w:rsidRDefault="00375397" w:rsidP="009D4364">
      <w:pPr>
        <w:pStyle w:val="Heading6"/>
        <w:rPr>
          <w:lang w:val="en-US"/>
        </w:rPr>
      </w:pPr>
      <w:bookmarkStart w:id="1" w:name="_Toc211569795"/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.3.2.3.1</w:t>
      </w:r>
      <w:r w:rsidRPr="003D07E0">
        <w:rPr>
          <w:lang w:val="en-US"/>
        </w:rPr>
        <w:tab/>
        <w:t>POST</w:t>
      </w:r>
    </w:p>
    <w:p w14:paraId="3B5E8EFB" w14:textId="77777777" w:rsidR="00375397" w:rsidRPr="003D07E0" w:rsidRDefault="00375397" w:rsidP="00375397">
      <w:r w:rsidRPr="003D07E0">
        <w:t>This method shall support the URI query parameters specified in table 6</w:t>
      </w:r>
      <w:r>
        <w:t>.2</w:t>
      </w:r>
      <w:r w:rsidRPr="003D07E0">
        <w:t>.3.2.3.1-1.</w:t>
      </w:r>
    </w:p>
    <w:p w14:paraId="35A010FF" w14:textId="77777777" w:rsidR="00375397" w:rsidRPr="003D07E0" w:rsidRDefault="00375397" w:rsidP="00375397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375397" w:rsidRPr="003D07E0" w14:paraId="2754E5D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58B8C9FF" w14:textId="77777777" w:rsidR="00375397" w:rsidRPr="003D07E0" w:rsidRDefault="00375397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442A20CA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1F38C777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6048F127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69584599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A72F604" w14:textId="77777777" w:rsidR="00375397" w:rsidRPr="003D07E0" w:rsidRDefault="00375397" w:rsidP="0060709F">
            <w:pPr>
              <w:pStyle w:val="TAH"/>
            </w:pPr>
            <w:r w:rsidRPr="003D07E0">
              <w:t>Applicability</w:t>
            </w:r>
          </w:p>
        </w:tc>
      </w:tr>
      <w:tr w:rsidR="00375397" w:rsidRPr="003D07E0" w14:paraId="3E23A2D9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7F01988E" w14:textId="77777777" w:rsidR="00375397" w:rsidRPr="003D07E0" w:rsidRDefault="00375397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7B4675AB" w14:textId="77777777" w:rsidR="00375397" w:rsidRPr="003D07E0" w:rsidRDefault="00375397" w:rsidP="0060709F">
            <w:pPr>
              <w:pStyle w:val="TAL"/>
            </w:pPr>
          </w:p>
        </w:tc>
        <w:tc>
          <w:tcPr>
            <w:tcW w:w="223" w:type="pct"/>
          </w:tcPr>
          <w:p w14:paraId="591D2B83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595" w:type="pct"/>
          </w:tcPr>
          <w:p w14:paraId="4F1B2D4F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60A61F0A" w14:textId="77777777" w:rsidR="00375397" w:rsidRPr="003D07E0" w:rsidRDefault="00375397" w:rsidP="0060709F">
            <w:pPr>
              <w:pStyle w:val="TAL"/>
            </w:pPr>
          </w:p>
        </w:tc>
        <w:tc>
          <w:tcPr>
            <w:tcW w:w="713" w:type="pct"/>
          </w:tcPr>
          <w:p w14:paraId="6001BFB0" w14:textId="77777777" w:rsidR="00375397" w:rsidRPr="003D07E0" w:rsidRDefault="00375397" w:rsidP="0060709F">
            <w:pPr>
              <w:pStyle w:val="TAL"/>
            </w:pPr>
          </w:p>
        </w:tc>
      </w:tr>
    </w:tbl>
    <w:p w14:paraId="782B257C" w14:textId="77777777" w:rsidR="00375397" w:rsidRPr="003D07E0" w:rsidRDefault="00375397" w:rsidP="00375397"/>
    <w:p w14:paraId="2A4A1144" w14:textId="77777777" w:rsidR="00375397" w:rsidRPr="003D07E0" w:rsidRDefault="00375397" w:rsidP="00375397">
      <w:r w:rsidRPr="003D07E0">
        <w:t>This method shall support the request data structures specified in table 6</w:t>
      </w:r>
      <w:r>
        <w:t>.2</w:t>
      </w:r>
      <w:r w:rsidRPr="003D07E0">
        <w:t>.3.2.3.1-2 and the response data structures and response codes specified in table 6</w:t>
      </w:r>
      <w:r>
        <w:t>.2</w:t>
      </w:r>
      <w:r w:rsidRPr="003D07E0">
        <w:t>.3.2.3.1-3.</w:t>
      </w:r>
    </w:p>
    <w:p w14:paraId="7685240F" w14:textId="77777777" w:rsidR="00375397" w:rsidRPr="003D07E0" w:rsidRDefault="00375397" w:rsidP="00375397">
      <w:pPr>
        <w:pStyle w:val="TH"/>
      </w:pPr>
      <w:r w:rsidRPr="003D07E0">
        <w:t>Table 6</w:t>
      </w:r>
      <w:r>
        <w:t>.2</w:t>
      </w:r>
      <w:r w:rsidRPr="003D07E0">
        <w:t>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375397" w:rsidRPr="003D07E0" w14:paraId="63F78B4F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6CC542CA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6A03C96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2C41346A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C848BE4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702B16C5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2AA83B9A" w14:textId="77777777" w:rsidR="00375397" w:rsidRPr="00D14B63" w:rsidRDefault="00375397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426" w:type="dxa"/>
          </w:tcPr>
          <w:p w14:paraId="13035DFC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03395AA0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4A5669F1" w14:textId="77777777" w:rsidR="00375397" w:rsidRPr="003D07E0" w:rsidRDefault="00375397" w:rsidP="0060709F">
            <w:pPr>
              <w:pStyle w:val="TAL"/>
            </w:pPr>
            <w:r w:rsidRPr="008874EC">
              <w:t>Represents the "</w:t>
            </w:r>
            <w:r>
              <w:t xml:space="preserve"> HFL training subscription</w:t>
            </w:r>
            <w:r w:rsidRPr="008874EC">
              <w:t>" resource.</w:t>
            </w:r>
          </w:p>
        </w:tc>
      </w:tr>
    </w:tbl>
    <w:p w14:paraId="40157AB4" w14:textId="77777777" w:rsidR="00375397" w:rsidRPr="003D07E0" w:rsidRDefault="00375397" w:rsidP="00375397"/>
    <w:p w14:paraId="13111E0A" w14:textId="77777777" w:rsidR="00375397" w:rsidRPr="003D07E0" w:rsidRDefault="00375397" w:rsidP="00375397">
      <w:pPr>
        <w:pStyle w:val="TH"/>
      </w:pPr>
      <w:r w:rsidRPr="003D07E0">
        <w:lastRenderedPageBreak/>
        <w:t>Table 6</w:t>
      </w:r>
      <w:r>
        <w:t>.2</w:t>
      </w:r>
      <w:r w:rsidRPr="003D07E0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375397" w:rsidRPr="003D07E0" w14:paraId="2A9E8C2E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BA2686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64A1B3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9BFA49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DDAD71" w14:textId="77777777" w:rsidR="00375397" w:rsidRPr="003D07E0" w:rsidRDefault="00375397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53A99C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564F061F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497A1" w14:textId="77777777" w:rsidR="00375397" w:rsidRPr="00D14B63" w:rsidRDefault="00375397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C9F0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DCD8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3073" w14:textId="77777777" w:rsidR="00375397" w:rsidRPr="003D07E0" w:rsidRDefault="00375397" w:rsidP="0060709F">
            <w:pPr>
              <w:pStyle w:val="TAL"/>
            </w:pPr>
            <w:r w:rsidRPr="003D07E0">
              <w:t>201 Created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4676D" w14:textId="77777777" w:rsidR="00375397" w:rsidRPr="003D07E0" w:rsidRDefault="00375397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The creation of an Individual </w:t>
            </w:r>
            <w:r>
              <w:t>HFL training subscription</w:t>
            </w:r>
            <w:r w:rsidRPr="00F23EAF">
              <w:t xml:space="preserve"> resource is confirmed, and a representation of that resource is returned.</w:t>
            </w:r>
          </w:p>
          <w:p w14:paraId="6F106430" w14:textId="77777777" w:rsidR="00375397" w:rsidRPr="00332316" w:rsidRDefault="00375397" w:rsidP="0060709F">
            <w:pPr>
              <w:pStyle w:val="TAL"/>
            </w:pPr>
          </w:p>
          <w:p w14:paraId="62E069FD" w14:textId="77777777" w:rsidR="00375397" w:rsidRPr="003D07E0" w:rsidRDefault="00375397" w:rsidP="0060709F">
            <w:pPr>
              <w:pStyle w:val="TAL"/>
            </w:pPr>
            <w:r w:rsidRPr="00332316">
              <w:t>An HTTP "Location" header that contains the URI of the created resource shall also be included.</w:t>
            </w:r>
          </w:p>
        </w:tc>
      </w:tr>
      <w:tr w:rsidR="00375397" w:rsidRPr="003D07E0" w:rsidDel="00B753C1" w14:paraId="1A29FFB2" w14:textId="20066B37" w:rsidTr="0060709F">
        <w:trPr>
          <w:jc w:val="center"/>
          <w:del w:id="2" w:author="MOTO-4" w:date="2025-11-18T16:59:00Z" w16du:dateUtc="2025-11-19T0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AACBA" w14:textId="6EB7E28E" w:rsidR="00375397" w:rsidRPr="007D0D18" w:rsidDel="00B753C1" w:rsidRDefault="00375397" w:rsidP="0060709F">
            <w:pPr>
              <w:pStyle w:val="TAL"/>
              <w:rPr>
                <w:del w:id="3" w:author="MOTO-4" w:date="2025-11-18T16:59:00Z" w16du:dateUtc="2025-11-19T00:59:00Z"/>
                <w:highlight w:val="yellow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130C4" w14:textId="1F7B5BA5" w:rsidR="00375397" w:rsidRPr="003D07E0" w:rsidDel="00B753C1" w:rsidRDefault="00375397" w:rsidP="0060709F">
            <w:pPr>
              <w:pStyle w:val="TAC"/>
              <w:rPr>
                <w:del w:id="4" w:author="MOTO-4" w:date="2025-11-18T16:59:00Z" w16du:dateUtc="2025-11-19T0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96D7" w14:textId="5A779EBC" w:rsidR="00375397" w:rsidRPr="003D07E0" w:rsidDel="00B753C1" w:rsidRDefault="00375397" w:rsidP="0060709F">
            <w:pPr>
              <w:pStyle w:val="TAC"/>
              <w:rPr>
                <w:del w:id="5" w:author="MOTO-4" w:date="2025-11-18T16:59:00Z" w16du:dateUtc="2025-11-19T0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5C17" w14:textId="494EADCF" w:rsidR="00375397" w:rsidRPr="003D07E0" w:rsidDel="00B753C1" w:rsidRDefault="00375397" w:rsidP="0060709F">
            <w:pPr>
              <w:pStyle w:val="TAL"/>
              <w:rPr>
                <w:del w:id="6" w:author="MOTO-4" w:date="2025-11-18T16:59:00Z" w16du:dateUtc="2025-11-19T00:59:00Z"/>
              </w:rPr>
            </w:pPr>
            <w:del w:id="7" w:author="MOTO-4" w:date="2025-11-18T16:59:00Z" w16du:dateUtc="2025-11-19T00:59:00Z">
              <w:r w:rsidDel="00B753C1">
                <w:delText>4XX (Client Error)</w:delText>
              </w:r>
            </w:del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6CE215" w14:textId="35913E0E" w:rsidR="00375397" w:rsidRPr="00D14B63" w:rsidDel="00B753C1" w:rsidRDefault="00375397" w:rsidP="0060709F">
            <w:pPr>
              <w:pStyle w:val="TAL"/>
              <w:rPr>
                <w:del w:id="8" w:author="MOTO-4" w:date="2025-11-18T16:59:00Z" w16du:dateUtc="2025-11-19T00:59:00Z"/>
              </w:rPr>
            </w:pPr>
            <w:del w:id="9" w:author="MOTO-4" w:date="2025-11-18T16:59:00Z" w16du:dateUtc="2025-11-19T00:59:00Z">
              <w:r w:rsidRPr="00D14B63" w:rsidDel="00B753C1">
                <w:rPr>
                  <w:rFonts w:cs="Arial"/>
                  <w:szCs w:val="18"/>
                </w:rPr>
                <w:delText>Failure causes are described in clause 6.2.7</w:delText>
              </w:r>
            </w:del>
          </w:p>
        </w:tc>
      </w:tr>
      <w:tr w:rsidR="00375397" w:rsidRPr="003D07E0" w14:paraId="1F99D9B5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430EC1" w14:textId="77777777" w:rsidR="00375397" w:rsidRPr="003D07E0" w:rsidRDefault="00375397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POST method listed in table 5.2.6-1 of 3GPP TS 29.122 [5] also apply.</w:t>
            </w:r>
          </w:p>
        </w:tc>
      </w:tr>
    </w:tbl>
    <w:p w14:paraId="6C41B531" w14:textId="77777777" w:rsidR="00375397" w:rsidRPr="003D07E0" w:rsidRDefault="00375397" w:rsidP="00375397"/>
    <w:p w14:paraId="2FD0FABC" w14:textId="77777777" w:rsidR="00375397" w:rsidRPr="003D07E0" w:rsidRDefault="00375397" w:rsidP="00375397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375397" w:rsidRPr="003D07E0" w14:paraId="17540543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F2FC15B" w14:textId="77777777" w:rsidR="00375397" w:rsidRPr="003D07E0" w:rsidRDefault="00375397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6619AFB3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027658BF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1374E63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11C6EBE2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15F7045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0D5A8BBF" w14:textId="77777777" w:rsidR="00375397" w:rsidRPr="003D07E0" w:rsidRDefault="00375397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65AFDEE6" w14:textId="77777777" w:rsidR="00375397" w:rsidRPr="003D07E0" w:rsidRDefault="00375397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27070675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538F755E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41968033" w14:textId="77777777" w:rsidR="00375397" w:rsidRPr="003D07E0" w:rsidRDefault="00375397" w:rsidP="0060709F">
            <w:pPr>
              <w:pStyle w:val="TAL"/>
            </w:pPr>
            <w:r w:rsidRPr="003D07E0">
              <w:t>Contains the URI of the newly created resource, according to the structure:</w:t>
            </w:r>
          </w:p>
          <w:p w14:paraId="45C0F154" w14:textId="77777777" w:rsidR="00375397" w:rsidRPr="003D07E0" w:rsidRDefault="00375397" w:rsidP="0060709F">
            <w:pPr>
              <w:pStyle w:val="TAL"/>
            </w:pPr>
            <w:r w:rsidRPr="003D07E0">
              <w:t>{apiRoot}/aimle</w:t>
            </w:r>
            <w:r>
              <w:t>c-hfl-trng</w:t>
            </w:r>
            <w:r w:rsidRPr="003D07E0">
              <w:t>/&lt;apiVersion&gt;/</w:t>
            </w:r>
            <w:r>
              <w:t>s</w:t>
            </w:r>
            <w:r w:rsidRPr="0021639D">
              <w:t>ubscription</w:t>
            </w:r>
            <w:r>
              <w:t>s</w:t>
            </w:r>
            <w:r w:rsidRPr="007C1AFD">
              <w:rPr>
                <w:lang w:eastAsia="zh-CN"/>
              </w:rPr>
              <w:t>{subscriptionId}</w:t>
            </w:r>
          </w:p>
        </w:tc>
      </w:tr>
    </w:tbl>
    <w:p w14:paraId="406DB1B4" w14:textId="77777777" w:rsidR="00375397" w:rsidRPr="003D07E0" w:rsidRDefault="00375397" w:rsidP="00375397"/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77F09" w14:textId="77777777" w:rsidR="009D4364" w:rsidRPr="003D07E0" w:rsidRDefault="009D4364" w:rsidP="009D4364">
      <w:pPr>
        <w:pStyle w:val="Heading6"/>
        <w:rPr>
          <w:lang w:val="en-US"/>
        </w:rPr>
      </w:pPr>
      <w:bookmarkStart w:id="10" w:name="_Toc532994458"/>
      <w:bookmarkStart w:id="11" w:name="_Toc35971425"/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.3.3.3.1</w:t>
      </w:r>
      <w:r w:rsidRPr="003D07E0">
        <w:rPr>
          <w:lang w:val="en-US"/>
        </w:rPr>
        <w:tab/>
      </w:r>
      <w:r>
        <w:rPr>
          <w:lang w:val="en-US"/>
        </w:rPr>
        <w:t>GE</w:t>
      </w:r>
      <w:r w:rsidRPr="003D07E0">
        <w:rPr>
          <w:lang w:val="en-US"/>
        </w:rPr>
        <w:t>T</w:t>
      </w:r>
    </w:p>
    <w:p w14:paraId="74815DE6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.3.3.3.1-1.</w:t>
      </w:r>
    </w:p>
    <w:p w14:paraId="21FC3465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 xml:space="preserve">.3.3.3.1-1: URI query parameters supported by the </w:t>
      </w:r>
      <w:r>
        <w:t>GE</w:t>
      </w:r>
      <w:r w:rsidRPr="003D07E0">
        <w:t>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03AC6752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6372D9A3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48141EFA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6F531B7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47810B9A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3CA6EFC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6B49A784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0206FDFF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08046BB7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2CA5046D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51A7A53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277ACE4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D477D30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2A9A71A8" w14:textId="77777777" w:rsidR="009D4364" w:rsidRPr="003D07E0" w:rsidRDefault="009D4364" w:rsidP="0060709F">
            <w:pPr>
              <w:pStyle w:val="TAL"/>
            </w:pPr>
          </w:p>
        </w:tc>
      </w:tr>
    </w:tbl>
    <w:p w14:paraId="614AC972" w14:textId="77777777" w:rsidR="009D4364" w:rsidRPr="003D07E0" w:rsidRDefault="009D4364" w:rsidP="009D4364"/>
    <w:p w14:paraId="0D1F01E5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.3.3.3.1-2 and the response data structures and response codes specified in table 6</w:t>
      </w:r>
      <w:r>
        <w:t>.2</w:t>
      </w:r>
      <w:r w:rsidRPr="003D07E0">
        <w:t>.3.3.3.1-3.</w:t>
      </w:r>
    </w:p>
    <w:p w14:paraId="799872BF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 xml:space="preserve">.3.3.3.1-2: Data structures supported by the </w:t>
      </w:r>
      <w:r>
        <w:t>GE</w:t>
      </w:r>
      <w:r w:rsidRPr="003D07E0">
        <w:t>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260E2B64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6877114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ADFCA5B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3662E9EA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0BB47C3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35D89BD7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08A353E7" w14:textId="77777777" w:rsidR="009D4364" w:rsidRPr="00D14B63" w:rsidRDefault="009D4364" w:rsidP="0060709F">
            <w:pPr>
              <w:pStyle w:val="TAL"/>
            </w:pPr>
            <w:r>
              <w:t>n/a</w:t>
            </w:r>
          </w:p>
        </w:tc>
        <w:tc>
          <w:tcPr>
            <w:tcW w:w="426" w:type="dxa"/>
          </w:tcPr>
          <w:p w14:paraId="7CD67DB6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34" w:type="dxa"/>
          </w:tcPr>
          <w:p w14:paraId="4BA1A32E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12FE037D" w14:textId="77777777" w:rsidR="009D4364" w:rsidRPr="003D07E0" w:rsidRDefault="009D4364" w:rsidP="0060709F">
            <w:pPr>
              <w:pStyle w:val="TAL"/>
            </w:pPr>
          </w:p>
        </w:tc>
      </w:tr>
    </w:tbl>
    <w:p w14:paraId="51DF613E" w14:textId="77777777" w:rsidR="009D4364" w:rsidRPr="003D07E0" w:rsidRDefault="009D4364" w:rsidP="009D4364"/>
    <w:p w14:paraId="01A27513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 xml:space="preserve">.3.3.3.1-3: Data structures supported by the </w:t>
      </w:r>
      <w:r>
        <w:t>GE</w:t>
      </w:r>
      <w:r w:rsidRPr="003D07E0">
        <w:t>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600871F9" w14:textId="77777777" w:rsidTr="0060709F">
        <w:trPr>
          <w:trHeight w:val="142"/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71FC7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EE7124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773B3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2744E2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8A69C5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5C53D067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93B45" w14:textId="77777777" w:rsidR="009D4364" w:rsidRPr="00D14B63" w:rsidRDefault="009D4364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896D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FFC0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4AD5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69E4D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</w:t>
            </w:r>
            <w:r w:rsidRPr="008874EC">
              <w:t>The requested</w:t>
            </w:r>
            <w:r w:rsidRPr="008874EC">
              <w:rPr>
                <w:noProof/>
                <w:lang w:eastAsia="zh-CN"/>
              </w:rPr>
              <w:t xml:space="preserve"> </w:t>
            </w:r>
            <w:r w:rsidRPr="008874EC">
              <w:t>"</w:t>
            </w:r>
            <w:r>
              <w:t>Individual HFL training subscription</w:t>
            </w:r>
            <w:r w:rsidRPr="008874EC">
              <w:t xml:space="preserve">" resource is successfully </w:t>
            </w:r>
            <w:r>
              <w:t>retrieved</w:t>
            </w:r>
            <w:r w:rsidRPr="008874EC">
              <w:t xml:space="preserve"> and a representation of the updated resource shall be returned in the response body.</w:t>
            </w:r>
          </w:p>
        </w:tc>
      </w:tr>
      <w:tr w:rsidR="009D4364" w:rsidRPr="003D07E0" w14:paraId="40B819B1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EF6DB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79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3E8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C9FC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A98A56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2C2CCB27" w14:textId="77777777" w:rsidR="009D4364" w:rsidRDefault="009D4364" w:rsidP="0060709F">
            <w:pPr>
              <w:pStyle w:val="TAL"/>
            </w:pPr>
          </w:p>
          <w:p w14:paraId="4D7A5CB3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6A432E72" w14:textId="77777777" w:rsidR="009D4364" w:rsidRPr="003D07E0" w:rsidRDefault="009D4364" w:rsidP="0060709F">
            <w:pPr>
              <w:pStyle w:val="TAL"/>
            </w:pPr>
          </w:p>
          <w:p w14:paraId="2E59A91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57CAD8AA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BE6255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836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47A9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5E247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6AD5D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52358E05" w14:textId="77777777" w:rsidR="009D4364" w:rsidRDefault="009D4364" w:rsidP="0060709F">
            <w:pPr>
              <w:pStyle w:val="TAL"/>
            </w:pPr>
          </w:p>
          <w:p w14:paraId="6B96295C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7ABD9C90" w14:textId="77777777" w:rsidR="009D4364" w:rsidRPr="003D07E0" w:rsidRDefault="009D4364" w:rsidP="0060709F">
            <w:pPr>
              <w:pStyle w:val="TAL"/>
            </w:pPr>
          </w:p>
          <w:p w14:paraId="572C411D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:rsidDel="00B753C1" w14:paraId="657E780E" w14:textId="2149CA77" w:rsidTr="0060709F">
        <w:trPr>
          <w:jc w:val="center"/>
          <w:del w:id="12" w:author="MOTO-4" w:date="2025-11-18T17:00:00Z" w16du:dateUtc="2025-11-19T01:00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6D783" w14:textId="1CA27674" w:rsidR="009D4364" w:rsidRPr="003D07E0" w:rsidDel="00B753C1" w:rsidRDefault="009D4364" w:rsidP="0060709F">
            <w:pPr>
              <w:pStyle w:val="TAL"/>
              <w:rPr>
                <w:del w:id="13" w:author="MOTO-4" w:date="2025-11-18T17:00:00Z" w16du:dateUtc="2025-11-19T01:00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89B2" w14:textId="1FA70441" w:rsidR="009D4364" w:rsidRPr="003D07E0" w:rsidDel="00B753C1" w:rsidRDefault="009D4364" w:rsidP="0060709F">
            <w:pPr>
              <w:pStyle w:val="TAC"/>
              <w:rPr>
                <w:del w:id="14" w:author="MOTO-4" w:date="2025-11-18T17:00:00Z" w16du:dateUtc="2025-11-19T01:00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D219F" w14:textId="655AE95C" w:rsidR="009D4364" w:rsidRPr="003D07E0" w:rsidDel="00B753C1" w:rsidRDefault="009D4364" w:rsidP="0060709F">
            <w:pPr>
              <w:pStyle w:val="TAC"/>
              <w:rPr>
                <w:del w:id="15" w:author="MOTO-4" w:date="2025-11-18T17:00:00Z" w16du:dateUtc="2025-11-19T01:00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8DD5" w14:textId="75E088C1" w:rsidR="009D4364" w:rsidRPr="003D07E0" w:rsidDel="00B753C1" w:rsidRDefault="009D4364" w:rsidP="0060709F">
            <w:pPr>
              <w:pStyle w:val="TAL"/>
              <w:rPr>
                <w:del w:id="16" w:author="MOTO-4" w:date="2025-11-18T17:00:00Z" w16du:dateUtc="2025-11-19T01:00:00Z"/>
              </w:rPr>
            </w:pPr>
            <w:del w:id="17" w:author="MOTO-4" w:date="2025-11-18T17:00:00Z" w16du:dateUtc="2025-11-19T01:00:00Z">
              <w:r w:rsidDel="00B753C1">
                <w:delText>4XX (Client Error)</w:delText>
              </w:r>
            </w:del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0F045" w14:textId="7AB588B0" w:rsidR="009D4364" w:rsidRPr="00D14B63" w:rsidDel="00B753C1" w:rsidRDefault="009D4364" w:rsidP="0060709F">
            <w:pPr>
              <w:pStyle w:val="TAL"/>
              <w:rPr>
                <w:del w:id="18" w:author="MOTO-4" w:date="2025-11-18T17:00:00Z" w16du:dateUtc="2025-11-19T01:00:00Z"/>
              </w:rPr>
            </w:pPr>
            <w:del w:id="19" w:author="MOTO-4" w:date="2025-11-18T17:00:00Z" w16du:dateUtc="2025-11-19T01:00:00Z">
              <w:r w:rsidRPr="00D14B63" w:rsidDel="00B753C1">
                <w:rPr>
                  <w:rFonts w:cs="Arial"/>
                  <w:szCs w:val="18"/>
                </w:rPr>
                <w:delText>Failure causes are described in clause 6.2.7</w:delText>
              </w:r>
            </w:del>
          </w:p>
        </w:tc>
      </w:tr>
      <w:tr w:rsidR="009D4364" w:rsidRPr="003D07E0" w14:paraId="43AFBB3F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0ADFE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 xml:space="preserve">The mandatory HTTP error status codes for the HTTP </w:t>
            </w:r>
            <w:r>
              <w:t>GET</w:t>
            </w:r>
            <w:r w:rsidRPr="003D07E0">
              <w:t xml:space="preserve"> method listed in table 5.2.6-1 of 3GPP TS 29.122 [5] also apply.</w:t>
            </w:r>
          </w:p>
        </w:tc>
      </w:tr>
    </w:tbl>
    <w:p w14:paraId="47AF2EC9" w14:textId="77777777" w:rsidR="009D4364" w:rsidRPr="003D07E0" w:rsidRDefault="009D4364" w:rsidP="009D4364"/>
    <w:p w14:paraId="26A2B920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262FB0E4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BA4CDE0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0C7AEEA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32171AD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512D5DD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0EA334DD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2A7DB80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0EA1F3EC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7617571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7874C33A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327278FD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6C98518E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40915A5" w14:textId="77777777" w:rsidR="009D4364" w:rsidRPr="003D07E0" w:rsidRDefault="009D4364" w:rsidP="009D4364"/>
    <w:p w14:paraId="5B902A84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23DE4482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4BBE00C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68EFAE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63B97BA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7389C81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1D8C3D9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24F6A746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20F6FFA0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3EB9732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6B8319FF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1F893763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6E1E8C3B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257BFB61" w14:textId="77777777" w:rsidR="009D4364" w:rsidRPr="003D07E0" w:rsidRDefault="009D4364" w:rsidP="009D4364"/>
    <w:p w14:paraId="7BCAB648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676EA3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2</w:t>
      </w:r>
      <w:r w:rsidRPr="003D07E0">
        <w:rPr>
          <w:lang w:val="en-US"/>
        </w:rPr>
        <w:tab/>
        <w:t>PUT</w:t>
      </w:r>
    </w:p>
    <w:p w14:paraId="3B0C381C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2</w:t>
      </w:r>
      <w:r w:rsidRPr="003D07E0">
        <w:t>-1.</w:t>
      </w:r>
    </w:p>
    <w:p w14:paraId="5ED15C4B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082BBB9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20CE8616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2DFAAF7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052B42C7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67AD8323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068CD46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63BDECA1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271356EA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10C7BD23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59AFAD2C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4393596F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06DAD91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14C7BC39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4D8CA143" w14:textId="77777777" w:rsidR="009D4364" w:rsidRPr="003D07E0" w:rsidRDefault="009D4364" w:rsidP="0060709F">
            <w:pPr>
              <w:pStyle w:val="TAL"/>
            </w:pPr>
          </w:p>
        </w:tc>
      </w:tr>
    </w:tbl>
    <w:p w14:paraId="2BFA251A" w14:textId="77777777" w:rsidR="009D4364" w:rsidRPr="003D07E0" w:rsidRDefault="009D4364" w:rsidP="009D4364"/>
    <w:p w14:paraId="366E24F9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</w:t>
      </w:r>
      <w:r>
        <w:t>2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2</w:t>
      </w:r>
      <w:r w:rsidRPr="003D07E0">
        <w:t>-3.</w:t>
      </w:r>
    </w:p>
    <w:p w14:paraId="3A8D25B8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2C80B80E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53ECE5B3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4234E66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0278109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320CDB7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CEC3846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6121C202" w14:textId="77777777" w:rsidR="009D4364" w:rsidRPr="00D14B63" w:rsidRDefault="009D4364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426" w:type="dxa"/>
          </w:tcPr>
          <w:p w14:paraId="671CA728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5145A0F7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773D1219" w14:textId="77777777" w:rsidR="009D4364" w:rsidRPr="003D07E0" w:rsidRDefault="009D4364" w:rsidP="0060709F">
            <w:pPr>
              <w:pStyle w:val="TAL"/>
            </w:pPr>
            <w:r w:rsidRPr="008874EC">
              <w:t xml:space="preserve">Represents the </w:t>
            </w:r>
            <w:r>
              <w:t>complete update of the</w:t>
            </w:r>
            <w:r w:rsidRPr="008874EC">
              <w:t xml:space="preserve"> representation of the </w:t>
            </w:r>
            <w:r>
              <w:t xml:space="preserve">existing </w:t>
            </w:r>
            <w:r w:rsidRPr="008874EC">
              <w:t>"</w:t>
            </w:r>
            <w:r>
              <w:t>Individual HFL training subscription</w:t>
            </w:r>
            <w:r w:rsidRPr="008874EC">
              <w:t>" resource.</w:t>
            </w:r>
          </w:p>
        </w:tc>
      </w:tr>
    </w:tbl>
    <w:p w14:paraId="0D37C48D" w14:textId="77777777" w:rsidR="009D4364" w:rsidRPr="003D07E0" w:rsidRDefault="009D4364" w:rsidP="009D4364"/>
    <w:p w14:paraId="2F7C1716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>.3.3.3.</w:t>
      </w:r>
      <w:r>
        <w:t>2</w:t>
      </w:r>
      <w:r w:rsidRPr="003D07E0">
        <w:t>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0E906F89" w14:textId="77777777" w:rsidTr="0060709F">
        <w:trPr>
          <w:trHeight w:val="142"/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8E73D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FFF36C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2A6607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98F4AE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EFA4C2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41E3D90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39211" w14:textId="77777777" w:rsidR="009D4364" w:rsidRPr="00D14B63" w:rsidRDefault="009D4364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71F6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D7C4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352C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F1B0F3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</w:t>
            </w:r>
            <w:r w:rsidRPr="008874EC">
              <w:t>The requested</w:t>
            </w:r>
            <w:r w:rsidRPr="008874EC">
              <w:rPr>
                <w:noProof/>
                <w:lang w:eastAsia="zh-CN"/>
              </w:rPr>
              <w:t xml:space="preserve"> </w:t>
            </w:r>
            <w:r w:rsidRPr="008874EC">
              <w:t>"</w:t>
            </w:r>
            <w:r>
              <w:t>Individual HFL training subscription</w:t>
            </w:r>
            <w:r w:rsidRPr="008874EC">
              <w:t>" resource is successfully updated and a representation of the updated resource shall be returned in the response body.</w:t>
            </w:r>
          </w:p>
        </w:tc>
      </w:tr>
      <w:tr w:rsidR="009D4364" w:rsidRPr="003D07E0" w14:paraId="2CEDF28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C6447" w14:textId="77777777" w:rsidR="009D4364" w:rsidRPr="00224C28" w:rsidRDefault="009D4364" w:rsidP="0060709F">
            <w:pPr>
              <w:pStyle w:val="TAL"/>
              <w:rPr>
                <w:highlight w:val="yellow"/>
              </w:rPr>
            </w:pPr>
            <w:r w:rsidRPr="008874EC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BCA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29B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EDAF" w14:textId="77777777" w:rsidR="009D4364" w:rsidRPr="003D07E0" w:rsidRDefault="009D4364" w:rsidP="0060709F">
            <w:pPr>
              <w:pStyle w:val="TAL"/>
            </w:pPr>
            <w:r w:rsidRPr="008874EC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512B11" w14:textId="77777777" w:rsidR="009D4364" w:rsidRPr="003D07E0" w:rsidRDefault="009D4364" w:rsidP="0060709F">
            <w:pPr>
              <w:pStyle w:val="TAL"/>
            </w:pPr>
            <w:r w:rsidRPr="008874EC">
              <w:t>Successful case. The "</w:t>
            </w:r>
            <w:r>
              <w:t>Individual HFL training subscription</w:t>
            </w:r>
            <w:r w:rsidRPr="008874EC">
              <w:t>" resource is successfully updated and no content is returned in the response body.</w:t>
            </w:r>
          </w:p>
        </w:tc>
      </w:tr>
      <w:tr w:rsidR="009D4364" w:rsidRPr="003D07E0" w14:paraId="2B21AEDA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3C12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4605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9129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36D3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72FBD1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7D335F7B" w14:textId="77777777" w:rsidR="009D4364" w:rsidRDefault="009D4364" w:rsidP="0060709F">
            <w:pPr>
              <w:pStyle w:val="TAL"/>
            </w:pPr>
          </w:p>
          <w:p w14:paraId="36E2FABA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3CB993F4" w14:textId="77777777" w:rsidR="009D4364" w:rsidRPr="003D07E0" w:rsidRDefault="009D4364" w:rsidP="0060709F">
            <w:pPr>
              <w:pStyle w:val="TAL"/>
            </w:pPr>
          </w:p>
          <w:p w14:paraId="366DBE1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2490C8DD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DB3C4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467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EC8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871C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90555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343E3E49" w14:textId="77777777" w:rsidR="009D4364" w:rsidRDefault="009D4364" w:rsidP="0060709F">
            <w:pPr>
              <w:pStyle w:val="TAL"/>
            </w:pPr>
          </w:p>
          <w:p w14:paraId="52E83708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319416CF" w14:textId="77777777" w:rsidR="009D4364" w:rsidRPr="003D07E0" w:rsidRDefault="009D4364" w:rsidP="0060709F">
            <w:pPr>
              <w:pStyle w:val="TAL"/>
            </w:pPr>
          </w:p>
          <w:p w14:paraId="193BC211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:rsidDel="00B753C1" w14:paraId="760438E8" w14:textId="47FDF8B9" w:rsidTr="0060709F">
        <w:trPr>
          <w:jc w:val="center"/>
          <w:del w:id="20" w:author="MOTO-4" w:date="2025-11-18T17:00:00Z" w16du:dateUtc="2025-11-19T01:00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69316" w14:textId="22D5C0C0" w:rsidR="009D4364" w:rsidRPr="003D07E0" w:rsidDel="00B753C1" w:rsidRDefault="009D4364" w:rsidP="0060709F">
            <w:pPr>
              <w:pStyle w:val="TAL"/>
              <w:rPr>
                <w:del w:id="21" w:author="MOTO-4" w:date="2025-11-18T17:00:00Z" w16du:dateUtc="2025-11-19T01:00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593CD" w14:textId="7D5049EE" w:rsidR="009D4364" w:rsidRPr="003D07E0" w:rsidDel="00B753C1" w:rsidRDefault="009D4364" w:rsidP="0060709F">
            <w:pPr>
              <w:pStyle w:val="TAC"/>
              <w:rPr>
                <w:del w:id="22" w:author="MOTO-4" w:date="2025-11-18T17:00:00Z" w16du:dateUtc="2025-11-19T01:00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ED07" w14:textId="0C313AE8" w:rsidR="009D4364" w:rsidRPr="003D07E0" w:rsidDel="00B753C1" w:rsidRDefault="009D4364" w:rsidP="0060709F">
            <w:pPr>
              <w:pStyle w:val="TAC"/>
              <w:rPr>
                <w:del w:id="23" w:author="MOTO-4" w:date="2025-11-18T17:00:00Z" w16du:dateUtc="2025-11-19T01:00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D8F2" w14:textId="37BE66D2" w:rsidR="009D4364" w:rsidRPr="003D07E0" w:rsidDel="00B753C1" w:rsidRDefault="009D4364" w:rsidP="0060709F">
            <w:pPr>
              <w:pStyle w:val="TAL"/>
              <w:rPr>
                <w:del w:id="24" w:author="MOTO-4" w:date="2025-11-18T17:00:00Z" w16du:dateUtc="2025-11-19T01:00:00Z"/>
              </w:rPr>
            </w:pPr>
            <w:del w:id="25" w:author="MOTO-4" w:date="2025-11-18T17:00:00Z" w16du:dateUtc="2025-11-19T01:00:00Z">
              <w:r w:rsidDel="00B753C1">
                <w:delText>4XX (Client Error)</w:delText>
              </w:r>
            </w:del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47869D" w14:textId="7E742009" w:rsidR="009D4364" w:rsidRPr="00D14B63" w:rsidDel="00B753C1" w:rsidRDefault="009D4364" w:rsidP="0060709F">
            <w:pPr>
              <w:pStyle w:val="TAL"/>
              <w:rPr>
                <w:del w:id="26" w:author="MOTO-4" w:date="2025-11-18T17:00:00Z" w16du:dateUtc="2025-11-19T01:00:00Z"/>
              </w:rPr>
            </w:pPr>
            <w:del w:id="27" w:author="MOTO-4" w:date="2025-11-18T17:00:00Z" w16du:dateUtc="2025-11-19T01:00:00Z">
              <w:r w:rsidRPr="00D14B63" w:rsidDel="00B753C1">
                <w:rPr>
                  <w:rFonts w:cs="Arial"/>
                  <w:szCs w:val="18"/>
                </w:rPr>
                <w:delText>Failure causes are described in clause 6.2.7</w:delText>
              </w:r>
            </w:del>
          </w:p>
        </w:tc>
      </w:tr>
      <w:tr w:rsidR="009D4364" w:rsidRPr="003D07E0" w14:paraId="1F6DA77D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8107F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PUT method listed in table 5.2.6-1 of 3GPP TS 29.122 [5] also apply.</w:t>
            </w:r>
          </w:p>
        </w:tc>
      </w:tr>
    </w:tbl>
    <w:p w14:paraId="4CBF2799" w14:textId="77777777" w:rsidR="009D4364" w:rsidRPr="003D07E0" w:rsidRDefault="009D4364" w:rsidP="009D4364"/>
    <w:p w14:paraId="5C5EF378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6FDBCAB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1AF2919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7C86A23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5E9CBA8C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DAD7430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24F1B6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94ED67B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5DFD7998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602E9A41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76E087E0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1EC99B88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37606D53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086F18B" w14:textId="77777777" w:rsidR="009D4364" w:rsidRPr="003D07E0" w:rsidRDefault="009D4364" w:rsidP="009D4364"/>
    <w:p w14:paraId="43ED3890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1FE7ADA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E9FC8B2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52E3537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7604FCC6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8623942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2B3B603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688F929E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15FE6B17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5C5F0F6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45DE7ED1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03B3EBB3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2865E85A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66F8B401" w14:textId="77777777" w:rsidR="009D4364" w:rsidRPr="003D07E0" w:rsidRDefault="009D4364" w:rsidP="009D4364"/>
    <w:p w14:paraId="4A3F3620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39317B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3</w:t>
      </w:r>
      <w:r w:rsidRPr="003D07E0">
        <w:rPr>
          <w:lang w:val="en-US"/>
        </w:rPr>
        <w:tab/>
        <w:t>P</w:t>
      </w:r>
      <w:r>
        <w:rPr>
          <w:lang w:val="en-US"/>
        </w:rPr>
        <w:t>ATCH</w:t>
      </w:r>
    </w:p>
    <w:p w14:paraId="3C2C2901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3</w:t>
      </w:r>
      <w:r w:rsidRPr="003D07E0">
        <w:t>-1.</w:t>
      </w:r>
    </w:p>
    <w:p w14:paraId="052DE5BB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-1: URI query parameters supported by the P</w:t>
      </w:r>
      <w:r>
        <w:t>ATCH</w:t>
      </w:r>
      <w:r w:rsidRPr="003D07E0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6BDCC121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4CD2ECA8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52CDCBF0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3C15870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20EA3DBC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554F2A7D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91DEB67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6717211A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0EEA12B7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44DCB68B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6253D7F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45905CDE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4E479773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2B89F8B6" w14:textId="77777777" w:rsidR="009D4364" w:rsidRPr="003D07E0" w:rsidRDefault="009D4364" w:rsidP="0060709F">
            <w:pPr>
              <w:pStyle w:val="TAL"/>
            </w:pPr>
          </w:p>
        </w:tc>
      </w:tr>
    </w:tbl>
    <w:p w14:paraId="7D5DCB1E" w14:textId="77777777" w:rsidR="009D4364" w:rsidRPr="003D07E0" w:rsidRDefault="009D4364" w:rsidP="009D4364"/>
    <w:p w14:paraId="12463497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</w:t>
      </w:r>
      <w:r>
        <w:t>3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3</w:t>
      </w:r>
      <w:r w:rsidRPr="003D07E0">
        <w:t>-3.</w:t>
      </w:r>
    </w:p>
    <w:p w14:paraId="2A5C2D8B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>.3.3.3.</w:t>
      </w:r>
      <w:r>
        <w:t>3</w:t>
      </w:r>
      <w:r w:rsidRPr="003D07E0">
        <w:t>-2: Data structures supported by the P</w:t>
      </w:r>
      <w:r>
        <w:t>ATCH</w:t>
      </w:r>
      <w:r w:rsidRPr="003D07E0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735AE52A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2D4BF92D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6A2F85B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451EA010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42EF59F5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389203A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0116824F" w14:textId="77777777" w:rsidR="009D4364" w:rsidRPr="00D14B63" w:rsidRDefault="009D4364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TrngSubPatch</w:t>
            </w:r>
            <w:proofErr w:type="spellEnd"/>
          </w:p>
        </w:tc>
        <w:tc>
          <w:tcPr>
            <w:tcW w:w="426" w:type="dxa"/>
          </w:tcPr>
          <w:p w14:paraId="5791C287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0DE086D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79A2BF12" w14:textId="77777777" w:rsidR="009D4364" w:rsidRPr="003D07E0" w:rsidRDefault="009D4364" w:rsidP="0060709F">
            <w:pPr>
              <w:pStyle w:val="TAL"/>
            </w:pPr>
            <w:r w:rsidRPr="008874EC">
              <w:t>Represents the parameters to request the modification of the "</w:t>
            </w:r>
            <w:r>
              <w:t>Individual HFL training subscription</w:t>
            </w:r>
            <w:r w:rsidRPr="008874EC">
              <w:t>" resource.</w:t>
            </w:r>
          </w:p>
        </w:tc>
      </w:tr>
    </w:tbl>
    <w:p w14:paraId="6EA659A9" w14:textId="77777777" w:rsidR="009D4364" w:rsidRPr="003D07E0" w:rsidRDefault="009D4364" w:rsidP="009D4364"/>
    <w:p w14:paraId="7ECAADB0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-3: Data structures supported by the P</w:t>
      </w:r>
      <w:r>
        <w:t>ATCH</w:t>
      </w:r>
      <w:r w:rsidRPr="003D07E0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3AA0F3F7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763E89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49E284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83A624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98971CC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DF53D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BC8B968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BC2ACA" w14:textId="77777777" w:rsidR="009D4364" w:rsidRPr="00D14B63" w:rsidRDefault="009D4364" w:rsidP="0060709F">
            <w:pPr>
              <w:pStyle w:val="TAL"/>
            </w:pPr>
            <w:proofErr w:type="spellStart"/>
            <w:r w:rsidRPr="00D14B63">
              <w:t>H</w:t>
            </w:r>
            <w:r>
              <w:t>fl</w:t>
            </w:r>
            <w:r w:rsidRPr="00D14B63">
              <w:t>TrngSub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5BFB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626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0348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ABB85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8874EC">
              <w:t xml:space="preserve"> The "</w:t>
            </w:r>
            <w:r>
              <w:t>Individual HFL training subscription</w:t>
            </w:r>
            <w:r w:rsidRPr="008874EC">
              <w:t>" resource is successfully modified and a representation of the updated resource shall be returned in the response body.</w:t>
            </w:r>
          </w:p>
        </w:tc>
      </w:tr>
      <w:tr w:rsidR="009D4364" w:rsidRPr="003D07E0" w14:paraId="5B73EFC9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7D8753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4C0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757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C2B6E" w14:textId="77777777" w:rsidR="009D4364" w:rsidRPr="003D07E0" w:rsidRDefault="009D4364" w:rsidP="0060709F">
            <w:pPr>
              <w:pStyle w:val="TAL"/>
            </w:pPr>
            <w:r w:rsidRPr="003D07E0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ABC3B" w14:textId="77777777" w:rsidR="009D4364" w:rsidRPr="003D07E0" w:rsidRDefault="009D4364" w:rsidP="0060709F">
            <w:pPr>
              <w:pStyle w:val="TAL"/>
            </w:pPr>
            <w:r w:rsidRPr="008874EC">
              <w:t>Successful case. The "</w:t>
            </w:r>
            <w:r>
              <w:t>Individual HFL training subscription</w:t>
            </w:r>
            <w:r w:rsidRPr="008874EC">
              <w:t xml:space="preserve">" resource is successfully </w:t>
            </w:r>
            <w:r>
              <w:t>modified</w:t>
            </w:r>
            <w:r w:rsidRPr="008874EC">
              <w:t xml:space="preserve"> and no content is returned in the response body.</w:t>
            </w:r>
          </w:p>
        </w:tc>
      </w:tr>
      <w:tr w:rsidR="009D4364" w:rsidRPr="003D07E0" w14:paraId="30B8A81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C2DAD9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6EB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C2BD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BF74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A831C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6FD484F6" w14:textId="77777777" w:rsidR="009D4364" w:rsidRDefault="009D4364" w:rsidP="0060709F">
            <w:pPr>
              <w:pStyle w:val="TAL"/>
            </w:pPr>
          </w:p>
          <w:p w14:paraId="46FDCF9F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1212E327" w14:textId="77777777" w:rsidR="009D4364" w:rsidRPr="003D07E0" w:rsidRDefault="009D4364" w:rsidP="0060709F">
            <w:pPr>
              <w:pStyle w:val="TAL"/>
            </w:pPr>
          </w:p>
          <w:p w14:paraId="79A10138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39329189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49594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1CD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E4849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ECBE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1EECC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79B2BD4E" w14:textId="77777777" w:rsidR="009D4364" w:rsidRDefault="009D4364" w:rsidP="0060709F">
            <w:pPr>
              <w:pStyle w:val="TAL"/>
            </w:pPr>
          </w:p>
          <w:p w14:paraId="59155830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22E51736" w14:textId="77777777" w:rsidR="009D4364" w:rsidRPr="003D07E0" w:rsidRDefault="009D4364" w:rsidP="0060709F">
            <w:pPr>
              <w:pStyle w:val="TAL"/>
            </w:pPr>
          </w:p>
          <w:p w14:paraId="49B82A10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:rsidDel="00B753C1" w14:paraId="280B824D" w14:textId="3295E062" w:rsidTr="0060709F">
        <w:trPr>
          <w:jc w:val="center"/>
          <w:del w:id="28" w:author="MOTO-4" w:date="2025-11-18T17:01:00Z" w16du:dateUtc="2025-11-19T01:01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619EC" w14:textId="084E26ED" w:rsidR="009D4364" w:rsidRPr="003D07E0" w:rsidDel="00B753C1" w:rsidRDefault="009D4364" w:rsidP="0060709F">
            <w:pPr>
              <w:pStyle w:val="TAL"/>
              <w:rPr>
                <w:del w:id="29" w:author="MOTO-4" w:date="2025-11-18T17:01:00Z" w16du:dateUtc="2025-11-19T01:01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54D0" w14:textId="39380413" w:rsidR="009D4364" w:rsidRPr="003D07E0" w:rsidDel="00B753C1" w:rsidRDefault="009D4364" w:rsidP="0060709F">
            <w:pPr>
              <w:pStyle w:val="TAC"/>
              <w:rPr>
                <w:del w:id="30" w:author="MOTO-4" w:date="2025-11-18T17:01:00Z" w16du:dateUtc="2025-11-19T01:01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A6D9" w14:textId="35012CA9" w:rsidR="009D4364" w:rsidRPr="003D07E0" w:rsidDel="00B753C1" w:rsidRDefault="009D4364" w:rsidP="0060709F">
            <w:pPr>
              <w:pStyle w:val="TAC"/>
              <w:rPr>
                <w:del w:id="31" w:author="MOTO-4" w:date="2025-11-18T17:01:00Z" w16du:dateUtc="2025-11-19T01:01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B344" w14:textId="72D2EB6A" w:rsidR="009D4364" w:rsidRPr="003D07E0" w:rsidDel="00B753C1" w:rsidRDefault="009D4364" w:rsidP="0060709F">
            <w:pPr>
              <w:pStyle w:val="TAL"/>
              <w:rPr>
                <w:del w:id="32" w:author="MOTO-4" w:date="2025-11-18T17:01:00Z" w16du:dateUtc="2025-11-19T01:01:00Z"/>
              </w:rPr>
            </w:pPr>
            <w:del w:id="33" w:author="MOTO-4" w:date="2025-11-18T17:01:00Z" w16du:dateUtc="2025-11-19T01:01:00Z">
              <w:r w:rsidDel="00B753C1">
                <w:delText>4XX (Client Error)</w:delText>
              </w:r>
            </w:del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8608C6" w14:textId="6F3DD80A" w:rsidR="009D4364" w:rsidRPr="00D14B63" w:rsidDel="00B753C1" w:rsidRDefault="009D4364" w:rsidP="0060709F">
            <w:pPr>
              <w:pStyle w:val="TAL"/>
              <w:rPr>
                <w:del w:id="34" w:author="MOTO-4" w:date="2025-11-18T17:01:00Z" w16du:dateUtc="2025-11-19T01:01:00Z"/>
              </w:rPr>
            </w:pPr>
            <w:del w:id="35" w:author="MOTO-4" w:date="2025-11-18T17:01:00Z" w16du:dateUtc="2025-11-19T01:01:00Z">
              <w:r w:rsidRPr="00D14B63" w:rsidDel="00B753C1">
                <w:rPr>
                  <w:rFonts w:cs="Arial"/>
                  <w:szCs w:val="18"/>
                </w:rPr>
                <w:delText>Failure causes are described in clause 6.2.7</w:delText>
              </w:r>
            </w:del>
          </w:p>
        </w:tc>
      </w:tr>
      <w:tr w:rsidR="009D4364" w:rsidRPr="003D07E0" w14:paraId="7D308397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28CCD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</w:t>
            </w:r>
            <w:r>
              <w:t>ATCH</w:t>
            </w:r>
            <w:r w:rsidRPr="003D07E0">
              <w:t xml:space="preserve"> method listed in table 5.2.6-1 of 3GPP TS 29.122 [5] also apply.</w:t>
            </w:r>
          </w:p>
        </w:tc>
      </w:tr>
    </w:tbl>
    <w:p w14:paraId="49352001" w14:textId="77777777" w:rsidR="009D4364" w:rsidRPr="003D07E0" w:rsidRDefault="009D4364" w:rsidP="009D4364"/>
    <w:p w14:paraId="1619B2C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7F31AD97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2EC9C7D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A3C4E95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769FAEF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6708889B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D6D8FC7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EE6E7BE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2FDD7411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5DBA6D8A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54093E45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01A6AF91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72AA00A0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7B5565DF" w14:textId="77777777" w:rsidR="009D4364" w:rsidRPr="003D07E0" w:rsidRDefault="009D4364" w:rsidP="009D4364"/>
    <w:p w14:paraId="163213F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5DF9956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1A3509F5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FCBAEF4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4403B443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5D273E49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58D6F74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1F4A4FD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4AE639BC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7D41B18B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5C450FF0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6081607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5E5FE112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00E514CB" w14:textId="77777777" w:rsidR="009D4364" w:rsidRPr="003D07E0" w:rsidRDefault="009D4364" w:rsidP="009D4364"/>
    <w:p w14:paraId="760C3453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5B59A1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4</w:t>
      </w:r>
      <w:r w:rsidRPr="003D07E0">
        <w:rPr>
          <w:lang w:val="en-US"/>
        </w:rPr>
        <w:tab/>
        <w:t>DELETE</w:t>
      </w:r>
    </w:p>
    <w:p w14:paraId="1E8A63F0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4</w:t>
      </w:r>
      <w:r w:rsidRPr="003D07E0">
        <w:t>-1.</w:t>
      </w:r>
    </w:p>
    <w:p w14:paraId="3E28A32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696268E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380845D8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306C432A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45977FA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375C83DE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33BB183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415F4EF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1115224F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7F5EB429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6F329814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03013BF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61664094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AC86368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649A5E00" w14:textId="77777777" w:rsidR="009D4364" w:rsidRPr="003D07E0" w:rsidRDefault="009D4364" w:rsidP="0060709F">
            <w:pPr>
              <w:pStyle w:val="TAL"/>
            </w:pPr>
          </w:p>
        </w:tc>
      </w:tr>
    </w:tbl>
    <w:p w14:paraId="72D1F149" w14:textId="77777777" w:rsidR="009D4364" w:rsidRPr="003D07E0" w:rsidRDefault="009D4364" w:rsidP="009D4364"/>
    <w:p w14:paraId="7B226D62" w14:textId="77777777" w:rsidR="009D4364" w:rsidRPr="003D07E0" w:rsidRDefault="009D4364" w:rsidP="009D4364">
      <w:r w:rsidRPr="003D07E0">
        <w:lastRenderedPageBreak/>
        <w:t>This method shall support the request data structures specified in table 6</w:t>
      </w:r>
      <w:r>
        <w:t>.2</w:t>
      </w:r>
      <w:r w:rsidRPr="003D07E0">
        <w:t>.3.3.3.</w:t>
      </w:r>
      <w:r>
        <w:t>4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4</w:t>
      </w:r>
      <w:r w:rsidRPr="003D07E0">
        <w:t>-3.</w:t>
      </w:r>
    </w:p>
    <w:p w14:paraId="72CB5025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6662D202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7CCE8BE8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ADA35D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4050955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6E7DAD00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5090AE26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781F7E0D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426" w:type="dxa"/>
          </w:tcPr>
          <w:p w14:paraId="6B33A51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34" w:type="dxa"/>
          </w:tcPr>
          <w:p w14:paraId="3750703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23ECDAC0" w14:textId="77777777" w:rsidR="009D4364" w:rsidRPr="003D07E0" w:rsidRDefault="009D4364" w:rsidP="0060709F">
            <w:pPr>
              <w:pStyle w:val="TAL"/>
            </w:pPr>
          </w:p>
        </w:tc>
      </w:tr>
    </w:tbl>
    <w:p w14:paraId="5975BCB2" w14:textId="77777777" w:rsidR="009D4364" w:rsidRPr="003D07E0" w:rsidRDefault="009D4364" w:rsidP="009D4364"/>
    <w:p w14:paraId="14D4F127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6CD06604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341BA4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153E71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09430D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5E26F0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087729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104E5D7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69D9E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7B1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AA4D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6309A" w14:textId="77777777" w:rsidR="009D4364" w:rsidRPr="003D07E0" w:rsidRDefault="009D4364" w:rsidP="0060709F">
            <w:pPr>
              <w:pStyle w:val="TAL"/>
            </w:pPr>
            <w:r w:rsidRPr="003D07E0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35B9D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>
              <w:t xml:space="preserve"> The "Individual HFL training subscription" resource</w:t>
            </w:r>
            <w:r w:rsidRPr="007C1AFD">
              <w:t xml:space="preserve"> is </w:t>
            </w:r>
            <w:r>
              <w:t xml:space="preserve">successfully </w:t>
            </w:r>
            <w:r w:rsidRPr="007C1AFD">
              <w:t>deleted.</w:t>
            </w:r>
          </w:p>
        </w:tc>
      </w:tr>
      <w:tr w:rsidR="009D4364" w:rsidRPr="003D07E0" w14:paraId="2139096B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6395DD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902A5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75917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CFF4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37C36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346102C7" w14:textId="77777777" w:rsidR="009D4364" w:rsidRDefault="009D4364" w:rsidP="0060709F">
            <w:pPr>
              <w:pStyle w:val="TAL"/>
            </w:pPr>
          </w:p>
          <w:p w14:paraId="08B459FF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09ED4CFA" w14:textId="77777777" w:rsidR="009D4364" w:rsidRPr="003D07E0" w:rsidRDefault="009D4364" w:rsidP="0060709F">
            <w:pPr>
              <w:pStyle w:val="TAL"/>
            </w:pPr>
          </w:p>
          <w:p w14:paraId="6FAED547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1BFFEAA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B14D5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E36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DC53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3F0F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5F34C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79838412" w14:textId="77777777" w:rsidR="009D4364" w:rsidRDefault="009D4364" w:rsidP="0060709F">
            <w:pPr>
              <w:pStyle w:val="TAL"/>
            </w:pPr>
          </w:p>
          <w:p w14:paraId="456EA219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404D60CA" w14:textId="77777777" w:rsidR="009D4364" w:rsidRPr="003D07E0" w:rsidRDefault="009D4364" w:rsidP="0060709F">
            <w:pPr>
              <w:pStyle w:val="TAL"/>
            </w:pPr>
          </w:p>
          <w:p w14:paraId="7386F8B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:rsidDel="00B753C1" w14:paraId="6E9E9C91" w14:textId="3DC25036" w:rsidTr="0060709F">
        <w:trPr>
          <w:jc w:val="center"/>
          <w:del w:id="36" w:author="MOTO-4" w:date="2025-11-18T17:01:00Z" w16du:dateUtc="2025-11-19T01:01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90937" w14:textId="6B5B2D23" w:rsidR="009D4364" w:rsidRPr="003D07E0" w:rsidDel="00B753C1" w:rsidRDefault="009D4364" w:rsidP="0060709F">
            <w:pPr>
              <w:pStyle w:val="TAL"/>
              <w:rPr>
                <w:del w:id="37" w:author="MOTO-4" w:date="2025-11-18T17:01:00Z" w16du:dateUtc="2025-11-19T01:01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5DF1" w14:textId="23DF7959" w:rsidR="009D4364" w:rsidRPr="003D07E0" w:rsidDel="00B753C1" w:rsidRDefault="009D4364" w:rsidP="0060709F">
            <w:pPr>
              <w:pStyle w:val="TAC"/>
              <w:rPr>
                <w:del w:id="38" w:author="MOTO-4" w:date="2025-11-18T17:01:00Z" w16du:dateUtc="2025-11-19T01:01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D405" w14:textId="4F3F18E2" w:rsidR="009D4364" w:rsidRPr="003D07E0" w:rsidDel="00B753C1" w:rsidRDefault="009D4364" w:rsidP="0060709F">
            <w:pPr>
              <w:pStyle w:val="TAC"/>
              <w:rPr>
                <w:del w:id="39" w:author="MOTO-4" w:date="2025-11-18T17:01:00Z" w16du:dateUtc="2025-11-19T01:01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AC31" w14:textId="4DD3F435" w:rsidR="009D4364" w:rsidRPr="003D07E0" w:rsidDel="00B753C1" w:rsidRDefault="009D4364" w:rsidP="0060709F">
            <w:pPr>
              <w:pStyle w:val="TAL"/>
              <w:rPr>
                <w:del w:id="40" w:author="MOTO-4" w:date="2025-11-18T17:01:00Z" w16du:dateUtc="2025-11-19T01:01:00Z"/>
              </w:rPr>
            </w:pPr>
            <w:del w:id="41" w:author="MOTO-4" w:date="2025-11-18T17:01:00Z" w16du:dateUtc="2025-11-19T01:01:00Z">
              <w:r w:rsidDel="00B753C1">
                <w:delText>4XX (Client Error)</w:delText>
              </w:r>
            </w:del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3AE9D" w14:textId="2882D216" w:rsidR="009D4364" w:rsidRPr="00D14B63" w:rsidDel="00B753C1" w:rsidRDefault="009D4364" w:rsidP="0060709F">
            <w:pPr>
              <w:pStyle w:val="TAL"/>
              <w:rPr>
                <w:del w:id="42" w:author="MOTO-4" w:date="2025-11-18T17:01:00Z" w16du:dateUtc="2025-11-19T01:01:00Z"/>
              </w:rPr>
            </w:pPr>
            <w:del w:id="43" w:author="MOTO-4" w:date="2025-11-18T17:01:00Z" w16du:dateUtc="2025-11-19T01:01:00Z">
              <w:r w:rsidRPr="00D14B63" w:rsidDel="00B753C1">
                <w:rPr>
                  <w:rFonts w:cs="Arial"/>
                  <w:szCs w:val="18"/>
                </w:rPr>
                <w:delText>Failure causes are described in clause 6.2.7</w:delText>
              </w:r>
            </w:del>
          </w:p>
        </w:tc>
      </w:tr>
      <w:tr w:rsidR="009D4364" w:rsidRPr="003D07E0" w14:paraId="73C3D296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E95738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DELETE method listed in table 5.2.6-1 of 3GPP TS 29.122 [5] also apply.</w:t>
            </w:r>
          </w:p>
        </w:tc>
      </w:tr>
    </w:tbl>
    <w:p w14:paraId="3A72BD21" w14:textId="77777777" w:rsidR="009D4364" w:rsidRPr="003D07E0" w:rsidRDefault="009D4364" w:rsidP="009D4364"/>
    <w:p w14:paraId="5ECE5F8C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44078515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2E345F6B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2A3D526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0D8E2A2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21F40EFC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2AEF93D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A6CD966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6F8958A2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031A2F2C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1E906941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252293EC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3A917CC8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CDD089A" w14:textId="77777777" w:rsidR="009D4364" w:rsidRPr="003D07E0" w:rsidRDefault="009D4364" w:rsidP="009D4364"/>
    <w:p w14:paraId="069FE12D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00E4303A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3E8E3E09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1EEAC1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C4C0F58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CF596E2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34AA35F1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3CA7E859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4D1AD419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19479150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699E5AEA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7B12AD54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1690660E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10898031" w14:textId="77777777" w:rsidR="009D4364" w:rsidRPr="003D07E0" w:rsidRDefault="009D4364" w:rsidP="009D4364"/>
    <w:p w14:paraId="4D405807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072339" w14:textId="77777777" w:rsidR="001B5447" w:rsidRPr="00986E88" w:rsidRDefault="001B5447" w:rsidP="009D4364">
      <w:pPr>
        <w:pStyle w:val="Heading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0"/>
      <w:bookmarkEnd w:id="11"/>
    </w:p>
    <w:p w14:paraId="5CDF389E" w14:textId="77777777" w:rsidR="001B5447" w:rsidRPr="00986E88" w:rsidRDefault="001B5447" w:rsidP="001B5447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7A8BE96D" w14:textId="77777777" w:rsidR="001B5447" w:rsidRPr="00986E88" w:rsidRDefault="001B5447" w:rsidP="001B5447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B5447" w:rsidRPr="00B54FF5" w14:paraId="3E2C9829" w14:textId="77777777" w:rsidTr="0060709F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6486E73E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6621E0D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D279B1D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13765877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B5447" w:rsidRPr="00B54FF5" w14:paraId="1021D64A" w14:textId="77777777" w:rsidTr="0060709F">
        <w:trPr>
          <w:jc w:val="center"/>
        </w:trPr>
        <w:tc>
          <w:tcPr>
            <w:tcW w:w="2899" w:type="dxa"/>
            <w:vAlign w:val="center"/>
            <w:hideMark/>
          </w:tcPr>
          <w:p w14:paraId="4FD628F2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D14B63">
              <w:rPr>
                <w:noProof/>
              </w:rPr>
              <w:t>H</w:t>
            </w:r>
            <w:r>
              <w:rPr>
                <w:noProof/>
              </w:rPr>
              <w:t>fl</w:t>
            </w:r>
            <w:r w:rsidRPr="00D14B63">
              <w:rPr>
                <w:noProof/>
              </w:rPr>
              <w:t>TrngNotify</w:t>
            </w:r>
          </w:p>
        </w:tc>
        <w:tc>
          <w:tcPr>
            <w:tcW w:w="450" w:type="dxa"/>
            <w:vAlign w:val="center"/>
            <w:hideMark/>
          </w:tcPr>
          <w:p w14:paraId="65EDB3C3" w14:textId="77777777" w:rsidR="001B5447" w:rsidRPr="0016361A" w:rsidRDefault="001B5447" w:rsidP="0060709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</w:tcPr>
          <w:p w14:paraId="6B163699" w14:textId="77777777" w:rsidR="001B5447" w:rsidRPr="0016361A" w:rsidRDefault="001B5447" w:rsidP="0060709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vAlign w:val="center"/>
            <w:hideMark/>
          </w:tcPr>
          <w:p w14:paraId="4E3987F6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 xml:space="preserve">Represents the </w:t>
            </w:r>
            <w:r>
              <w:t>HFL training event notification</w:t>
            </w:r>
            <w:r w:rsidRPr="007C1AFD">
              <w:t>.</w:t>
            </w:r>
          </w:p>
        </w:tc>
      </w:tr>
    </w:tbl>
    <w:p w14:paraId="7D269A43" w14:textId="77777777" w:rsidR="001B5447" w:rsidRPr="00986E88" w:rsidRDefault="001B5447" w:rsidP="001B5447">
      <w:pPr>
        <w:rPr>
          <w:noProof/>
        </w:rPr>
      </w:pPr>
    </w:p>
    <w:p w14:paraId="4CF9042F" w14:textId="77777777" w:rsidR="001B5447" w:rsidRPr="00986E88" w:rsidRDefault="001B5447" w:rsidP="001B5447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6.2.5.2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B5447" w:rsidRPr="00B54FF5" w14:paraId="4836747B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22650E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B85BB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9620E3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88905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D5584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B5447" w:rsidRPr="00B54FF5" w14:paraId="6CFF00F9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F701E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1C26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8AF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9D3B1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0798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FD7038">
              <w:t xml:space="preserve">Successful case. The </w:t>
            </w:r>
            <w:r>
              <w:t>HFL training event notification</w:t>
            </w:r>
            <w:r w:rsidRPr="00FD7038">
              <w:t xml:space="preserve"> is successfully received and acknowledged.</w:t>
            </w:r>
          </w:p>
        </w:tc>
      </w:tr>
      <w:tr w:rsidR="001B5447" w:rsidRPr="00B54FF5" w14:paraId="7E74D829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377D" w14:textId="77777777" w:rsidR="001B5447" w:rsidRPr="007C1AFD" w:rsidRDefault="001B5447" w:rsidP="0060709F">
            <w:pPr>
              <w:pStyle w:val="TAL"/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E6098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8B2C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FCAA" w14:textId="77777777" w:rsidR="001B5447" w:rsidRPr="007C1AFD" w:rsidRDefault="001B5447" w:rsidP="0060709F">
            <w:pPr>
              <w:pStyle w:val="TAL"/>
            </w:pPr>
            <w:r w:rsidRPr="007C1AFD"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CBF7" w14:textId="77777777" w:rsidR="001B5447" w:rsidRDefault="001B5447" w:rsidP="0060709F">
            <w:pPr>
              <w:pStyle w:val="TAL"/>
            </w:pPr>
            <w:r w:rsidRPr="007C1AFD">
              <w:t>Temporary redirection.</w:t>
            </w:r>
          </w:p>
          <w:p w14:paraId="0F5DA424" w14:textId="77777777" w:rsidR="001B5447" w:rsidRDefault="001B5447" w:rsidP="0060709F">
            <w:pPr>
              <w:pStyle w:val="TAL"/>
            </w:pPr>
          </w:p>
          <w:p w14:paraId="166EB1A7" w14:textId="77777777" w:rsidR="001B5447" w:rsidRDefault="001B5447" w:rsidP="0060709F">
            <w:pPr>
              <w:pStyle w:val="TAL"/>
            </w:pPr>
            <w:r w:rsidRPr="007C1AFD">
              <w:t xml:space="preserve">The response shall include a Location header field containing an alternative URI representing the end point of an alternative </w:t>
            </w:r>
            <w:r>
              <w:t>AIMLE service consumer</w:t>
            </w:r>
            <w:r w:rsidRPr="007C1AFD">
              <w:t xml:space="preserve"> where the notification should be sent.</w:t>
            </w:r>
          </w:p>
          <w:p w14:paraId="2FA20C77" w14:textId="77777777" w:rsidR="001B5447" w:rsidRPr="007C1AFD" w:rsidRDefault="001B5447" w:rsidP="0060709F">
            <w:pPr>
              <w:pStyle w:val="TAL"/>
            </w:pPr>
          </w:p>
          <w:p w14:paraId="76C4FEEE" w14:textId="77777777" w:rsidR="001B5447" w:rsidRPr="00FD7038" w:rsidRDefault="001B5447" w:rsidP="0060709F">
            <w:pPr>
              <w:pStyle w:val="TAL"/>
            </w:pPr>
            <w:r w:rsidRPr="007C1AFD">
              <w:t>Redirection handling is described in clause 5.2.10 of 3GPP TS 29.122 [</w:t>
            </w:r>
            <w:r>
              <w:t>5</w:t>
            </w:r>
            <w:r w:rsidRPr="007C1AFD">
              <w:t>].</w:t>
            </w:r>
          </w:p>
        </w:tc>
      </w:tr>
      <w:tr w:rsidR="001B5447" w:rsidRPr="00B54FF5" w14:paraId="21EB13AA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585B8" w14:textId="77777777" w:rsidR="001B5447" w:rsidRPr="007C1AFD" w:rsidRDefault="001B5447" w:rsidP="0060709F">
            <w:pPr>
              <w:pStyle w:val="TAL"/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C22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2C7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FDE" w14:textId="77777777" w:rsidR="001B5447" w:rsidRPr="007C1AFD" w:rsidRDefault="001B5447" w:rsidP="0060709F">
            <w:pPr>
              <w:pStyle w:val="TAL"/>
            </w:pPr>
            <w:r w:rsidRPr="007C1AFD"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33EE" w14:textId="77777777" w:rsidR="001B5447" w:rsidRDefault="001B5447" w:rsidP="0060709F">
            <w:pPr>
              <w:pStyle w:val="TAL"/>
            </w:pPr>
            <w:r w:rsidRPr="007C1AFD">
              <w:t>Permanent redirection.</w:t>
            </w:r>
          </w:p>
          <w:p w14:paraId="34C6E17E" w14:textId="77777777" w:rsidR="001B5447" w:rsidRDefault="001B5447" w:rsidP="0060709F">
            <w:pPr>
              <w:pStyle w:val="TAL"/>
            </w:pPr>
          </w:p>
          <w:p w14:paraId="4CC562CF" w14:textId="77777777" w:rsidR="001B5447" w:rsidRDefault="001B5447" w:rsidP="0060709F">
            <w:pPr>
              <w:pStyle w:val="TAL"/>
            </w:pPr>
            <w:r w:rsidRPr="007C1AFD">
              <w:t xml:space="preserve">The response shall include a Location header field containing an alternative URI representing the end point of an alternative </w:t>
            </w:r>
            <w:r>
              <w:t>AIMLE service consumer</w:t>
            </w:r>
            <w:r w:rsidRPr="007C1AFD">
              <w:t xml:space="preserve"> where the notification should be sent.</w:t>
            </w:r>
          </w:p>
          <w:p w14:paraId="4B6C7657" w14:textId="77777777" w:rsidR="001B5447" w:rsidRPr="007C1AFD" w:rsidRDefault="001B5447" w:rsidP="0060709F">
            <w:pPr>
              <w:pStyle w:val="TAL"/>
            </w:pPr>
          </w:p>
          <w:p w14:paraId="1B04CAF7" w14:textId="77777777" w:rsidR="001B5447" w:rsidRPr="00FD7038" w:rsidRDefault="001B5447" w:rsidP="0060709F">
            <w:pPr>
              <w:pStyle w:val="TAL"/>
            </w:pPr>
            <w:r w:rsidRPr="007C1AFD">
              <w:t>Redirection handling is described in clause 5.2.10 of 3GPP TS 29.122 [</w:t>
            </w:r>
            <w:r>
              <w:t>5</w:t>
            </w:r>
            <w:r w:rsidRPr="007C1AFD">
              <w:t>].</w:t>
            </w:r>
          </w:p>
        </w:tc>
      </w:tr>
      <w:tr w:rsidR="001B5447" w:rsidRPr="00B54FF5" w:rsidDel="00B753C1" w14:paraId="42F7CA08" w14:textId="62A0D998" w:rsidTr="0060709F">
        <w:trPr>
          <w:jc w:val="center"/>
          <w:del w:id="44" w:author="MOTO-4" w:date="2025-11-18T17:01:00Z" w16du:dateUtc="2025-11-19T01:01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E217F" w14:textId="3EC0F040" w:rsidR="001B5447" w:rsidRPr="007C1AFD" w:rsidDel="00B753C1" w:rsidRDefault="001B5447" w:rsidP="0060709F">
            <w:pPr>
              <w:pStyle w:val="TAL"/>
              <w:rPr>
                <w:del w:id="45" w:author="MOTO-4" w:date="2025-11-18T17:01:00Z" w16du:dateUtc="2025-11-19T01:01:00Z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DC95" w14:textId="0ACD9328" w:rsidR="001B5447" w:rsidRPr="0016361A" w:rsidDel="00B753C1" w:rsidRDefault="001B5447" w:rsidP="0060709F">
            <w:pPr>
              <w:pStyle w:val="TAC"/>
              <w:rPr>
                <w:del w:id="46" w:author="MOTO-4" w:date="2025-11-18T17:01:00Z" w16du:dateUtc="2025-11-19T01:01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F2A1" w14:textId="0B931916" w:rsidR="001B5447" w:rsidRPr="0016361A" w:rsidDel="00B753C1" w:rsidRDefault="001B5447" w:rsidP="0060709F">
            <w:pPr>
              <w:pStyle w:val="TAC"/>
              <w:rPr>
                <w:del w:id="47" w:author="MOTO-4" w:date="2025-11-18T17:01:00Z" w16du:dateUtc="2025-11-19T01:01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F4AA" w14:textId="268E1356" w:rsidR="001B5447" w:rsidRPr="007C1AFD" w:rsidDel="00B753C1" w:rsidRDefault="001B5447" w:rsidP="0060709F">
            <w:pPr>
              <w:pStyle w:val="TAL"/>
              <w:rPr>
                <w:del w:id="48" w:author="MOTO-4" w:date="2025-11-18T17:01:00Z" w16du:dateUtc="2025-11-19T01:01:00Z"/>
              </w:rPr>
            </w:pPr>
            <w:del w:id="49" w:author="MOTO-4" w:date="2025-11-18T17:01:00Z" w16du:dateUtc="2025-11-19T01:01:00Z">
              <w:r w:rsidDel="00B753C1">
                <w:delText>5XX (Server Error)</w:delText>
              </w:r>
            </w:del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BEE75" w14:textId="64A9D6C3" w:rsidR="001B5447" w:rsidRPr="007C1AFD" w:rsidDel="00B753C1" w:rsidRDefault="001B5447" w:rsidP="0060709F">
            <w:pPr>
              <w:pStyle w:val="TAL"/>
              <w:rPr>
                <w:del w:id="50" w:author="MOTO-4" w:date="2025-11-18T17:01:00Z" w16du:dateUtc="2025-11-19T01:01:00Z"/>
              </w:rPr>
            </w:pPr>
            <w:del w:id="51" w:author="MOTO-4" w:date="2025-11-18T17:01:00Z" w16du:dateUtc="2025-11-19T01:01:00Z">
              <w:r w:rsidRPr="00585CA6" w:rsidDel="00B753C1">
                <w:rPr>
                  <w:rFonts w:cs="Arial"/>
                  <w:szCs w:val="18"/>
                </w:rPr>
                <w:delText xml:space="preserve">Failure causes are described in </w:delText>
              </w:r>
              <w:r w:rsidRPr="00D14B63" w:rsidDel="00B753C1">
                <w:rPr>
                  <w:rFonts w:cs="Arial"/>
                  <w:szCs w:val="18"/>
                </w:rPr>
                <w:delText>clause 6.2.7</w:delText>
              </w:r>
            </w:del>
          </w:p>
        </w:tc>
      </w:tr>
      <w:tr w:rsidR="001B5447" w:rsidRPr="00B54FF5" w14:paraId="404560DA" w14:textId="77777777" w:rsidTr="0060709F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7258" w14:textId="77777777" w:rsidR="001B5447" w:rsidRPr="0016361A" w:rsidRDefault="001B5447" w:rsidP="0060709F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codes for the </w:t>
            </w:r>
            <w:r>
              <w:t xml:space="preserve">HTTP </w:t>
            </w:r>
            <w:r w:rsidRPr="0016361A">
              <w:t xml:space="preserve">POST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5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40A15E97" w14:textId="77777777" w:rsidR="001B5447" w:rsidRPr="00986E88" w:rsidRDefault="001B5447" w:rsidP="001B5447">
      <w:pPr>
        <w:rPr>
          <w:noProof/>
        </w:rPr>
      </w:pPr>
    </w:p>
    <w:p w14:paraId="1AE3C2DA" w14:textId="77777777" w:rsidR="001B5447" w:rsidRPr="006B5418" w:rsidRDefault="001B5447" w:rsidP="001B5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A2934" w14:textId="77777777" w:rsidR="0053417B" w:rsidRDefault="0053417B" w:rsidP="0053417B">
      <w:pPr>
        <w:pStyle w:val="Heading4"/>
      </w:pPr>
      <w:r>
        <w:t>6.2.6.1</w:t>
      </w:r>
      <w:r>
        <w:tab/>
        <w:t>General</w:t>
      </w:r>
      <w:bookmarkEnd w:id="1"/>
    </w:p>
    <w:p w14:paraId="202B8BD4" w14:textId="77777777" w:rsidR="0053417B" w:rsidRDefault="0053417B" w:rsidP="0053417B">
      <w:r>
        <w:t>This clause specifies the application data model supported by the API.</w:t>
      </w:r>
    </w:p>
    <w:p w14:paraId="41A018FC" w14:textId="77777777" w:rsidR="0053417B" w:rsidRDefault="0053417B" w:rsidP="0053417B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400000">
        <w:t>Aimlec_HFLTraining</w:t>
      </w:r>
      <w:proofErr w:type="spellEnd"/>
      <w:r w:rsidRPr="00400000">
        <w:t xml:space="preserve"> </w:t>
      </w:r>
      <w:r>
        <w:t>API.</w:t>
      </w:r>
    </w:p>
    <w:p w14:paraId="35EB54A3" w14:textId="77777777" w:rsidR="0053417B" w:rsidRPr="009C4D60" w:rsidRDefault="0053417B" w:rsidP="0053417B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53417B" w:rsidRPr="00B54FF5" w14:paraId="733A1897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AC9EF" w14:textId="77777777" w:rsidR="0053417B" w:rsidRPr="0016361A" w:rsidRDefault="0053417B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18BB3" w14:textId="77777777" w:rsidR="0053417B" w:rsidRPr="0016361A" w:rsidRDefault="0053417B" w:rsidP="0060709F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91C82" w14:textId="77777777" w:rsidR="0053417B" w:rsidRPr="0016361A" w:rsidRDefault="0053417B" w:rsidP="0060709F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76FD5" w14:textId="77777777" w:rsidR="0053417B" w:rsidRPr="0016361A" w:rsidRDefault="0053417B" w:rsidP="0060709F">
            <w:pPr>
              <w:pStyle w:val="TAH"/>
            </w:pPr>
            <w:r w:rsidRPr="0016361A">
              <w:t>Applicability</w:t>
            </w:r>
          </w:p>
        </w:tc>
      </w:tr>
      <w:tr w:rsidR="0053417B" w:rsidRPr="00B54FF5" w14:paraId="40681833" w14:textId="77777777" w:rsidTr="0060709F">
        <w:trPr>
          <w:jc w:val="center"/>
          <w:ins w:id="52" w:author="MOTO-3" w:date="2025-10-21T15:3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EAE" w14:textId="379D1234" w:rsidR="0053417B" w:rsidRDefault="0053417B" w:rsidP="0053417B">
            <w:pPr>
              <w:pStyle w:val="TAL"/>
              <w:rPr>
                <w:ins w:id="53" w:author="MOTO-3" w:date="2025-10-21T15:39:00Z" w16du:dateUtc="2025-10-21T22:39:00Z"/>
              </w:rPr>
            </w:pPr>
            <w:proofErr w:type="spellStart"/>
            <w:ins w:id="54" w:author="MOTO-3" w:date="2025-10-21T15:39:00Z" w16du:dateUtc="2025-10-21T22:39:00Z">
              <w:r>
                <w:t>HflTrngNotify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8D78" w14:textId="1FD030AE" w:rsidR="0053417B" w:rsidRDefault="0053417B" w:rsidP="0053417B">
            <w:pPr>
              <w:pStyle w:val="TAC"/>
              <w:rPr>
                <w:ins w:id="55" w:author="MOTO-3" w:date="2025-10-21T15:39:00Z" w16du:dateUtc="2025-10-21T22:39:00Z"/>
              </w:rPr>
            </w:pPr>
            <w:ins w:id="56" w:author="MOTO-3" w:date="2025-10-21T15:39:00Z" w16du:dateUtc="2025-10-21T22:39:00Z">
              <w:r>
                <w:t>6.2.6.2.4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20A4" w14:textId="2A5CA31D" w:rsidR="0053417B" w:rsidRDefault="0053417B" w:rsidP="0053417B">
            <w:pPr>
              <w:pStyle w:val="TAL"/>
              <w:rPr>
                <w:ins w:id="57" w:author="MOTO-3" w:date="2025-10-21T15:39:00Z" w16du:dateUtc="2025-10-21T22:39:00Z"/>
              </w:rPr>
            </w:pPr>
            <w:ins w:id="58" w:author="MOTO-3" w:date="2025-10-21T15:39:00Z" w16du:dateUtc="2025-10-21T22:39:00Z">
              <w:r>
                <w:rPr>
                  <w:rFonts w:cs="Arial"/>
                  <w:szCs w:val="18"/>
                </w:rPr>
                <w:t xml:space="preserve">Represent the information from </w:t>
              </w:r>
            </w:ins>
            <w:ins w:id="59" w:author="MOTO-3" w:date="2025-10-22T15:18:00Z" w16du:dateUtc="2025-10-22T22:18:00Z">
              <w:r w:rsidR="00AB5533">
                <w:rPr>
                  <w:rFonts w:cs="Arial"/>
                  <w:szCs w:val="18"/>
                </w:rPr>
                <w:t>the</w:t>
              </w:r>
            </w:ins>
            <w:ins w:id="60" w:author="MOTO-3" w:date="2025-10-21T15:39:00Z" w16du:dateUtc="2025-10-21T22:39:00Z">
              <w:r>
                <w:rPr>
                  <w:rFonts w:cs="Arial"/>
                  <w:szCs w:val="18"/>
                </w:rPr>
                <w:t xml:space="preserve"> HFL training event notification.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0AB7" w14:textId="77777777" w:rsidR="0053417B" w:rsidRPr="0016361A" w:rsidRDefault="0053417B" w:rsidP="0053417B">
            <w:pPr>
              <w:pStyle w:val="TAL"/>
              <w:rPr>
                <w:ins w:id="61" w:author="MOTO-3" w:date="2025-10-21T15:39:00Z" w16du:dateUtc="2025-10-21T22:39:00Z"/>
                <w:rFonts w:cs="Arial"/>
                <w:szCs w:val="18"/>
              </w:rPr>
            </w:pPr>
          </w:p>
        </w:tc>
      </w:tr>
      <w:tr w:rsidR="0053417B" w:rsidRPr="00B54FF5" w14:paraId="0EE21586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4D5F" w14:textId="77777777" w:rsidR="0053417B" w:rsidRPr="0016361A" w:rsidRDefault="0053417B" w:rsidP="0060709F">
            <w:pPr>
              <w:pStyle w:val="TAL"/>
            </w:pPr>
            <w:proofErr w:type="spellStart"/>
            <w:r>
              <w:t>HflTrngSub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FA60" w14:textId="77777777" w:rsidR="0053417B" w:rsidRPr="0016361A" w:rsidRDefault="0053417B" w:rsidP="0060709F">
            <w:pPr>
              <w:pStyle w:val="TAC"/>
            </w:pPr>
            <w:r>
              <w:t>6.2.6.2.2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E595" w14:textId="77777777" w:rsidR="0053417B" w:rsidRDefault="0053417B" w:rsidP="0060709F">
            <w:pPr>
              <w:pStyle w:val="TAL"/>
            </w:pPr>
            <w:r>
              <w:t>Represents the information for:</w:t>
            </w:r>
          </w:p>
          <w:p w14:paraId="04EB3B28" w14:textId="1AD629F2" w:rsidR="0053417B" w:rsidRDefault="0053417B" w:rsidP="0053417B">
            <w:pPr>
              <w:pStyle w:val="TAL"/>
              <w:numPr>
                <w:ilvl w:val="0"/>
                <w:numId w:val="1"/>
              </w:numPr>
            </w:pPr>
            <w:r>
              <w:t xml:space="preserve">creation of </w:t>
            </w:r>
            <w:del w:id="62" w:author="MOTO-3" w:date="2025-10-22T15:19:00Z" w16du:dateUtc="2025-10-22T22:19:00Z">
              <w:r w:rsidDel="00AB5533">
                <w:delText xml:space="preserve">an </w:delText>
              </w:r>
            </w:del>
            <w:proofErr w:type="gramStart"/>
            <w:ins w:id="63" w:author="MOTO-3" w:date="2025-10-22T15:19:00Z" w16du:dateUtc="2025-10-22T22:19:00Z">
              <w:r w:rsidR="00AB5533">
                <w:t xml:space="preserve">the  </w:t>
              </w:r>
            </w:ins>
            <w:r>
              <w:t>HFL</w:t>
            </w:r>
            <w:proofErr w:type="gramEnd"/>
            <w:r>
              <w:t xml:space="preserve"> training subscription resource; or</w:t>
            </w:r>
          </w:p>
          <w:p w14:paraId="4F491F95" w14:textId="7EF1A33D" w:rsidR="0053417B" w:rsidRPr="00DF3BDA" w:rsidRDefault="0053417B" w:rsidP="0053417B">
            <w:pPr>
              <w:pStyle w:val="TAL"/>
              <w:numPr>
                <w:ilvl w:val="0"/>
                <w:numId w:val="1"/>
              </w:numPr>
            </w:pPr>
            <w:del w:id="64" w:author="MOTO-3" w:date="2025-10-22T12:02:00Z" w16du:dateUtc="2025-10-22T19:02:00Z">
              <w:r w:rsidDel="006155B2">
                <w:delText>patial</w:delText>
              </w:r>
            </w:del>
            <w:ins w:id="65" w:author="MOTO-3" w:date="2025-10-22T12:02:00Z" w16du:dateUtc="2025-10-22T19:02:00Z">
              <w:r w:rsidR="006155B2">
                <w:t>partial</w:t>
              </w:r>
            </w:ins>
            <w:r>
              <w:t xml:space="preserve"> update or complete update of </w:t>
            </w:r>
            <w:del w:id="66" w:author="MOTO-3" w:date="2025-10-22T15:19:00Z" w16du:dateUtc="2025-10-22T22:19:00Z">
              <w:r w:rsidDel="00AB5533">
                <w:delText xml:space="preserve">an </w:delText>
              </w:r>
            </w:del>
            <w:ins w:id="67" w:author="MOTO-3" w:date="2025-10-22T15:19:00Z" w16du:dateUtc="2025-10-22T22:19:00Z">
              <w:r w:rsidR="00AB5533">
                <w:t xml:space="preserve">the </w:t>
              </w:r>
            </w:ins>
            <w:r>
              <w:t>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DDB" w14:textId="77777777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53417B" w:rsidRPr="00B54FF5" w14:paraId="2CF5AB08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7CCA" w14:textId="77777777" w:rsidR="0053417B" w:rsidRDefault="0053417B" w:rsidP="0060709F">
            <w:pPr>
              <w:pStyle w:val="TAL"/>
            </w:pPr>
            <w:proofErr w:type="spellStart"/>
            <w:r>
              <w:t>HflTrngSubPatch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1353" w14:textId="77777777" w:rsidR="0053417B" w:rsidRPr="0016361A" w:rsidRDefault="0053417B" w:rsidP="0060709F">
            <w:pPr>
              <w:pStyle w:val="TAC"/>
            </w:pPr>
            <w:r>
              <w:t>6.2.6.2.3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4A3" w14:textId="41542BA8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  <w:r w:rsidRPr="00C51531">
              <w:t xml:space="preserve">Represents the </w:t>
            </w:r>
            <w:r>
              <w:t xml:space="preserve">information for partial </w:t>
            </w:r>
            <w:del w:id="68" w:author="MOTO-3" w:date="2025-10-22T12:02:00Z" w16du:dateUtc="2025-10-22T19:02:00Z">
              <w:r w:rsidDel="006155B2">
                <w:delText>uppdate</w:delText>
              </w:r>
            </w:del>
            <w:ins w:id="69" w:author="MOTO-3" w:date="2025-10-22T12:02:00Z" w16du:dateUtc="2025-10-22T19:02:00Z">
              <w:r w:rsidR="006155B2">
                <w:t>update</w:t>
              </w:r>
            </w:ins>
            <w:r>
              <w:t xml:space="preserve"> of</w:t>
            </w:r>
            <w:r w:rsidRPr="00C51531">
              <w:t xml:space="preserve"> </w:t>
            </w:r>
            <w:del w:id="70" w:author="MOTO-3" w:date="2025-10-22T15:19:00Z" w16du:dateUtc="2025-10-22T22:19:00Z">
              <w:r w:rsidDel="00AB5533">
                <w:delText xml:space="preserve">an </w:delText>
              </w:r>
            </w:del>
            <w:ins w:id="71" w:author="MOTO-3" w:date="2025-10-22T15:19:00Z" w16du:dateUtc="2025-10-22T22:19:00Z">
              <w:r w:rsidR="00AB5533">
                <w:t xml:space="preserve">the </w:t>
              </w:r>
            </w:ins>
            <w:r>
              <w:t>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9E81" w14:textId="77777777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53417B" w:rsidRPr="00B54FF5" w:rsidDel="0053417B" w14:paraId="69ED8922" w14:textId="6EB4F883" w:rsidTr="0060709F">
        <w:trPr>
          <w:jc w:val="center"/>
          <w:del w:id="72" w:author="MOTO-3" w:date="2025-10-21T15:3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899" w14:textId="11F416B1" w:rsidR="0053417B" w:rsidDel="0053417B" w:rsidRDefault="0053417B" w:rsidP="0060709F">
            <w:pPr>
              <w:pStyle w:val="TAL"/>
              <w:rPr>
                <w:del w:id="73" w:author="MOTO-3" w:date="2025-10-21T15:39:00Z" w16du:dateUtc="2025-10-21T22:39:00Z"/>
              </w:rPr>
            </w:pPr>
            <w:del w:id="74" w:author="MOTO-3" w:date="2025-10-21T15:39:00Z" w16du:dateUtc="2025-10-21T22:39:00Z">
              <w:r w:rsidDel="0053417B">
                <w:delText>HflTrngNotify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57D" w14:textId="05361744" w:rsidR="0053417B" w:rsidRPr="0016361A" w:rsidDel="0053417B" w:rsidRDefault="0053417B" w:rsidP="0060709F">
            <w:pPr>
              <w:pStyle w:val="TAC"/>
              <w:rPr>
                <w:del w:id="75" w:author="MOTO-3" w:date="2025-10-21T15:39:00Z" w16du:dateUtc="2025-10-21T22:39:00Z"/>
              </w:rPr>
            </w:pPr>
            <w:del w:id="76" w:author="MOTO-3" w:date="2025-10-21T15:39:00Z" w16du:dateUtc="2025-10-21T22:39:00Z">
              <w:r w:rsidDel="0053417B">
                <w:delText>6.2.6.2.4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96E" w14:textId="07BDF8BD" w:rsidR="0053417B" w:rsidRPr="0016361A" w:rsidDel="0053417B" w:rsidRDefault="0053417B" w:rsidP="0060709F">
            <w:pPr>
              <w:pStyle w:val="TAL"/>
              <w:rPr>
                <w:del w:id="77" w:author="MOTO-3" w:date="2025-10-21T15:39:00Z" w16du:dateUtc="2025-10-21T22:39:00Z"/>
                <w:rFonts w:cs="Arial"/>
                <w:szCs w:val="18"/>
              </w:rPr>
            </w:pPr>
            <w:del w:id="78" w:author="MOTO-3" w:date="2025-10-21T15:39:00Z" w16du:dateUtc="2025-10-21T22:39:00Z">
              <w:r w:rsidDel="0053417B">
                <w:rPr>
                  <w:rFonts w:cs="Arial"/>
                  <w:szCs w:val="18"/>
                </w:rPr>
                <w:delText>Represent the information from an HFL training event notification.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5D1" w14:textId="1DFC2F72" w:rsidR="0053417B" w:rsidRPr="0016361A" w:rsidDel="0053417B" w:rsidRDefault="0053417B" w:rsidP="0060709F">
            <w:pPr>
              <w:pStyle w:val="TAL"/>
              <w:rPr>
                <w:del w:id="79" w:author="MOTO-3" w:date="2025-10-21T15:39:00Z" w16du:dateUtc="2025-10-21T22:39:00Z"/>
                <w:rFonts w:cs="Arial"/>
                <w:szCs w:val="18"/>
              </w:rPr>
            </w:pPr>
          </w:p>
        </w:tc>
      </w:tr>
    </w:tbl>
    <w:p w14:paraId="58B2BEC2" w14:textId="77777777" w:rsidR="0053417B" w:rsidRDefault="0053417B" w:rsidP="0053417B"/>
    <w:p w14:paraId="5C4CF769" w14:textId="77777777" w:rsidR="0053417B" w:rsidRDefault="0053417B" w:rsidP="0053417B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proofErr w:type="spellEnd"/>
      <w:r w:rsidRPr="003D07E0">
        <w:rPr>
          <w:lang w:val="en-US"/>
        </w:rPr>
        <w:t xml:space="preserve"> </w:t>
      </w:r>
      <w:r>
        <w:t xml:space="preserve">API from other specifications, including a reference to their respective specifications, and when needed, a short description of their use within the </w:t>
      </w:r>
      <w:proofErr w:type="spellStart"/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proofErr w:type="spellEnd"/>
      <w:r w:rsidRPr="003D07E0">
        <w:rPr>
          <w:lang w:val="en-US"/>
        </w:rPr>
        <w:t xml:space="preserve"> </w:t>
      </w:r>
      <w:r>
        <w:t>API.</w:t>
      </w:r>
    </w:p>
    <w:p w14:paraId="0FBC564F" w14:textId="77777777" w:rsidR="0053417B" w:rsidRPr="009C4D60" w:rsidRDefault="0053417B" w:rsidP="0053417B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proofErr w:type="spellEnd"/>
      <w:r w:rsidRPr="003D07E0">
        <w:rPr>
          <w:lang w:val="en-US"/>
        </w:rPr>
        <w:t xml:space="preserve">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3832"/>
        <w:gridCol w:w="1207"/>
      </w:tblGrid>
      <w:tr w:rsidR="0053417B" w:rsidRPr="00B54FF5" w14:paraId="55D08CA8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7BC09" w14:textId="77777777" w:rsidR="0053417B" w:rsidRPr="0016361A" w:rsidRDefault="0053417B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58CF9" w14:textId="77777777" w:rsidR="0053417B" w:rsidRPr="0016361A" w:rsidRDefault="0053417B" w:rsidP="0060709F">
            <w:pPr>
              <w:pStyle w:val="TAH"/>
            </w:pPr>
            <w:r w:rsidRPr="0016361A">
              <w:t>Reference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DEEEB" w14:textId="77777777" w:rsidR="0053417B" w:rsidRPr="0016361A" w:rsidRDefault="0053417B" w:rsidP="0060709F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38BA1" w14:textId="77777777" w:rsidR="0053417B" w:rsidRPr="0016361A" w:rsidRDefault="0053417B" w:rsidP="0060709F">
            <w:pPr>
              <w:pStyle w:val="TAH"/>
            </w:pPr>
            <w:r w:rsidRPr="0016361A">
              <w:t>Applicability</w:t>
            </w:r>
          </w:p>
        </w:tc>
      </w:tr>
      <w:tr w:rsidR="0053417B" w:rsidRPr="00B54FF5" w:rsidDel="0053417B" w14:paraId="2AA32560" w14:textId="59E39F49" w:rsidTr="0060709F">
        <w:trPr>
          <w:jc w:val="center"/>
          <w:del w:id="80" w:author="MOTO-3" w:date="2025-10-21T15:4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FBD2" w14:textId="0B52D089" w:rsidR="0053417B" w:rsidDel="0053417B" w:rsidRDefault="0053417B" w:rsidP="0060709F">
            <w:pPr>
              <w:pStyle w:val="TAL"/>
              <w:rPr>
                <w:del w:id="81" w:author="MOTO-3" w:date="2025-10-21T15:42:00Z" w16du:dateUtc="2025-10-21T22:42:00Z"/>
                <w:lang w:eastAsia="zh-CN"/>
              </w:rPr>
            </w:pPr>
            <w:del w:id="82" w:author="MOTO-3" w:date="2025-10-21T15:42:00Z" w16du:dateUtc="2025-10-21T22:42:00Z">
              <w:r w:rsidDel="0053417B">
                <w:rPr>
                  <w:lang w:eastAsia="zh-CN"/>
                </w:rPr>
                <w:delText>Uri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B9E" w14:textId="1A46DB2B" w:rsidR="0053417B" w:rsidDel="0053417B" w:rsidRDefault="0053417B" w:rsidP="0060709F">
            <w:pPr>
              <w:pStyle w:val="TAC"/>
              <w:rPr>
                <w:del w:id="83" w:author="MOTO-3" w:date="2025-10-21T15:42:00Z" w16du:dateUtc="2025-10-21T22:42:00Z"/>
              </w:rPr>
            </w:pPr>
            <w:del w:id="84" w:author="MOTO-3" w:date="2025-10-21T15:42:00Z" w16du:dateUtc="2025-10-21T22:42:00Z">
              <w:r w:rsidDel="0053417B">
                <w:rPr>
                  <w:lang w:eastAsia="zh-CN"/>
                </w:rPr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0E8E" w14:textId="204F7AB0" w:rsidR="0053417B" w:rsidRPr="000A0A5F" w:rsidDel="0053417B" w:rsidRDefault="0053417B" w:rsidP="0060709F">
            <w:pPr>
              <w:pStyle w:val="TAL"/>
              <w:rPr>
                <w:del w:id="85" w:author="MOTO-3" w:date="2025-10-21T15:42:00Z" w16du:dateUtc="2025-10-21T22:42:00Z"/>
              </w:rPr>
            </w:pPr>
            <w:del w:id="86" w:author="MOTO-3" w:date="2025-10-21T15:42:00Z" w16du:dateUtc="2025-10-21T22:42:00Z">
              <w:r w:rsidDel="0053417B">
                <w:rPr>
                  <w:rFonts w:cs="Arial"/>
                  <w:szCs w:val="18"/>
                  <w:lang w:eastAsia="zh-CN"/>
                </w:rPr>
                <w:delText>Represents a URI.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35A0" w14:textId="24227B5F" w:rsidR="0053417B" w:rsidRPr="0016361A" w:rsidDel="0053417B" w:rsidRDefault="0053417B" w:rsidP="0060709F">
            <w:pPr>
              <w:pStyle w:val="TAL"/>
              <w:rPr>
                <w:del w:id="87" w:author="MOTO-3" w:date="2025-10-21T15:42:00Z" w16du:dateUtc="2025-10-21T22:42:00Z"/>
                <w:rFonts w:cs="Arial"/>
                <w:szCs w:val="18"/>
              </w:rPr>
            </w:pPr>
          </w:p>
        </w:tc>
      </w:tr>
      <w:tr w:rsidR="0053417B" w:rsidRPr="00B54FF5" w:rsidDel="0053417B" w14:paraId="0D5AACED" w14:textId="3941BAA3" w:rsidTr="0060709F">
        <w:trPr>
          <w:jc w:val="center"/>
          <w:del w:id="88" w:author="MOTO-3" w:date="2025-10-21T15:4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9D3B" w14:textId="5D2F444D" w:rsidR="0053417B" w:rsidRPr="0016361A" w:rsidDel="0053417B" w:rsidRDefault="0053417B" w:rsidP="0060709F">
            <w:pPr>
              <w:pStyle w:val="TAL"/>
              <w:rPr>
                <w:del w:id="89" w:author="MOTO-3" w:date="2025-10-21T15:40:00Z" w16du:dateUtc="2025-10-21T22:40:00Z"/>
              </w:rPr>
            </w:pPr>
            <w:del w:id="90" w:author="MOTO-3" w:date="2025-10-21T15:40:00Z" w16du:dateUtc="2025-10-21T22:40:00Z">
              <w:r w:rsidDel="0053417B">
                <w:rPr>
                  <w:lang w:eastAsia="zh-CN"/>
                </w:rPr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B39C" w14:textId="5D8312CD" w:rsidR="0053417B" w:rsidRPr="0016361A" w:rsidDel="0053417B" w:rsidRDefault="0053417B" w:rsidP="0060709F">
            <w:pPr>
              <w:pStyle w:val="TAC"/>
              <w:rPr>
                <w:del w:id="91" w:author="MOTO-3" w:date="2025-10-21T15:40:00Z" w16du:dateUtc="2025-10-21T22:40:00Z"/>
              </w:rPr>
            </w:pPr>
            <w:del w:id="92" w:author="MOTO-3" w:date="2025-10-21T15:40:00Z" w16du:dateUtc="2025-10-21T22:40:00Z">
              <w:r w:rsidDel="0053417B"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C9D" w14:textId="12895B2F" w:rsidR="0053417B" w:rsidRPr="0016361A" w:rsidDel="0053417B" w:rsidRDefault="0053417B" w:rsidP="0060709F">
            <w:pPr>
              <w:pStyle w:val="TAL"/>
              <w:rPr>
                <w:del w:id="93" w:author="MOTO-3" w:date="2025-10-21T15:40:00Z" w16du:dateUtc="2025-10-21T22:40:00Z"/>
                <w:rFonts w:cs="Arial"/>
                <w:szCs w:val="18"/>
              </w:rPr>
            </w:pPr>
            <w:del w:id="94" w:author="MOTO-3" w:date="2025-10-21T15:40:00Z" w16du:dateUtc="2025-10-21T22:40:00Z">
              <w:r w:rsidRPr="000A0A5F" w:rsidDel="0053417B">
                <w:delText>Represents an offered scheduled communication time.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AB92" w14:textId="3A7BC502" w:rsidR="0053417B" w:rsidRPr="0016361A" w:rsidDel="0053417B" w:rsidRDefault="0053417B" w:rsidP="0060709F">
            <w:pPr>
              <w:pStyle w:val="TAL"/>
              <w:rPr>
                <w:del w:id="95" w:author="MOTO-3" w:date="2025-10-21T15:40:00Z" w16du:dateUtc="2025-10-21T22:40:00Z"/>
                <w:rFonts w:cs="Arial"/>
                <w:szCs w:val="18"/>
              </w:rPr>
            </w:pPr>
          </w:p>
        </w:tc>
      </w:tr>
      <w:tr w:rsidR="0053417B" w:rsidRPr="00B54FF5" w:rsidDel="0053417B" w14:paraId="393A44FB" w14:textId="77777777" w:rsidTr="0060709F">
        <w:trPr>
          <w:jc w:val="center"/>
          <w:ins w:id="96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B49" w14:textId="0D7DB94A" w:rsidR="0053417B" w:rsidDel="0053417B" w:rsidRDefault="0053417B" w:rsidP="0053417B">
            <w:pPr>
              <w:pStyle w:val="TAL"/>
              <w:rPr>
                <w:ins w:id="97" w:author="MOTO-3" w:date="2025-10-21T15:41:00Z" w16du:dateUtc="2025-10-21T22:41:00Z"/>
                <w:lang w:eastAsia="zh-CN"/>
              </w:rPr>
            </w:pPr>
            <w:proofErr w:type="spellStart"/>
            <w:ins w:id="98" w:author="MOTO-3" w:date="2025-10-21T15:41:00Z" w16du:dateUtc="2025-10-21T22:41:00Z">
              <w:r>
                <w:t>DateTime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3F5A" w14:textId="2B3A158A" w:rsidR="0053417B" w:rsidDel="0053417B" w:rsidRDefault="0053417B" w:rsidP="0053417B">
            <w:pPr>
              <w:pStyle w:val="TAC"/>
              <w:rPr>
                <w:ins w:id="99" w:author="MOTO-3" w:date="2025-10-21T15:41:00Z" w16du:dateUtc="2025-10-21T22:41:00Z"/>
              </w:rPr>
            </w:pPr>
            <w:ins w:id="100" w:author="MOTO-3" w:date="2025-10-21T15:41:00Z" w16du:dateUtc="2025-10-21T22:41:00Z">
              <w: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EAD" w14:textId="6E5917D0" w:rsidR="0053417B" w:rsidRPr="000A0A5F" w:rsidDel="0053417B" w:rsidRDefault="0053417B" w:rsidP="0053417B">
            <w:pPr>
              <w:pStyle w:val="TAL"/>
              <w:rPr>
                <w:ins w:id="101" w:author="MOTO-3" w:date="2025-10-21T15:41:00Z" w16du:dateUtc="2025-10-21T22:41:00Z"/>
              </w:rPr>
            </w:pPr>
            <w:ins w:id="102" w:author="MOTO-3" w:date="2025-10-21T15:41:00Z" w16du:dateUtc="2025-10-21T22:41:00Z">
              <w:r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86B" w14:textId="77777777" w:rsidR="0053417B" w:rsidRPr="0016361A" w:rsidDel="0053417B" w:rsidRDefault="0053417B" w:rsidP="0053417B">
            <w:pPr>
              <w:pStyle w:val="TAL"/>
              <w:rPr>
                <w:ins w:id="103" w:author="MOTO-3" w:date="2025-10-21T15:41:00Z" w16du:dateUtc="2025-10-21T22:41:00Z"/>
                <w:rFonts w:cs="Arial"/>
                <w:szCs w:val="18"/>
              </w:rPr>
            </w:pPr>
          </w:p>
        </w:tc>
      </w:tr>
      <w:tr w:rsidR="00F60C4E" w:rsidRPr="00B54FF5" w:rsidDel="0053417B" w14:paraId="751F567C" w14:textId="77777777" w:rsidTr="0060709F">
        <w:trPr>
          <w:jc w:val="center"/>
          <w:ins w:id="104" w:author="MOTO-3" w:date="2025-10-22T12:5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4C0" w14:textId="304D5ADC" w:rsidR="00F60C4E" w:rsidRDefault="00F60C4E" w:rsidP="00F60C4E">
            <w:pPr>
              <w:pStyle w:val="TAL"/>
              <w:rPr>
                <w:ins w:id="105" w:author="MOTO-3" w:date="2025-10-22T12:56:00Z" w16du:dateUtc="2025-10-22T19:56:00Z"/>
              </w:rPr>
            </w:pPr>
            <w:proofErr w:type="spellStart"/>
            <w:ins w:id="106" w:author="MOTO-3" w:date="2025-10-22T12:56:00Z" w16du:dateUtc="2025-10-22T19:56:00Z">
              <w:r>
                <w:t>MLModelInfo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C49" w14:textId="2034DCBC" w:rsidR="00F60C4E" w:rsidRDefault="00F60C4E" w:rsidP="00F60C4E">
            <w:pPr>
              <w:pStyle w:val="TAC"/>
              <w:rPr>
                <w:ins w:id="107" w:author="MOTO-3" w:date="2025-10-22T12:56:00Z" w16du:dateUtc="2025-10-22T19:56:00Z"/>
              </w:rPr>
            </w:pPr>
            <w:ins w:id="108" w:author="MOTO-3" w:date="2025-10-22T12:57:00Z" w16du:dateUtc="2025-10-22T19:57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11BF" w14:textId="243CAFCF" w:rsidR="00F60C4E" w:rsidRDefault="00F60C4E" w:rsidP="00F60C4E">
            <w:pPr>
              <w:pStyle w:val="TAL"/>
              <w:rPr>
                <w:ins w:id="109" w:author="MOTO-3" w:date="2025-10-22T12:56:00Z" w16du:dateUtc="2025-10-22T19:56:00Z"/>
                <w:rFonts w:cs="Arial"/>
                <w:szCs w:val="18"/>
              </w:rPr>
            </w:pPr>
            <w:ins w:id="110" w:author="MOTO-3" w:date="2025-10-22T12:57:00Z" w16du:dateUtc="2025-10-22T19:57:00Z">
              <w:r w:rsidRPr="00C07EFD">
                <w:rPr>
                  <w:lang w:eastAsia="zh-CN"/>
                </w:rPr>
                <w:t>Represents the ML model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570" w14:textId="77777777" w:rsidR="00F60C4E" w:rsidRPr="0016361A" w:rsidDel="0053417B" w:rsidRDefault="00F60C4E" w:rsidP="00F60C4E">
            <w:pPr>
              <w:pStyle w:val="TAL"/>
              <w:rPr>
                <w:ins w:id="111" w:author="MOTO-3" w:date="2025-10-22T12:56:00Z" w16du:dateUtc="2025-10-22T19:56:00Z"/>
                <w:rFonts w:cs="Arial"/>
                <w:szCs w:val="18"/>
              </w:rPr>
            </w:pPr>
          </w:p>
        </w:tc>
      </w:tr>
      <w:tr w:rsidR="00F60C4E" w:rsidRPr="00B54FF5" w:rsidDel="0053417B" w14:paraId="17420C73" w14:textId="77777777" w:rsidTr="0060709F">
        <w:trPr>
          <w:jc w:val="center"/>
          <w:ins w:id="112" w:author="MOTO-3" w:date="2025-10-22T13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11" w14:textId="58878B62" w:rsidR="00F60C4E" w:rsidRDefault="00F60C4E" w:rsidP="00F60C4E">
            <w:pPr>
              <w:pStyle w:val="TAL"/>
              <w:rPr>
                <w:ins w:id="113" w:author="MOTO-3" w:date="2025-10-22T13:01:00Z" w16du:dateUtc="2025-10-22T20:01:00Z"/>
              </w:rPr>
            </w:pPr>
            <w:proofErr w:type="spellStart"/>
            <w:ins w:id="114" w:author="MOTO-3" w:date="2025-10-22T13:02:00Z" w16du:dateUtc="2025-10-22T20:02:00Z">
              <w:r w:rsidRPr="00C07EFD">
                <w:t>PerfParam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7DAC" w14:textId="47A973C2" w:rsidR="00F60C4E" w:rsidRDefault="00F60C4E" w:rsidP="00F60C4E">
            <w:pPr>
              <w:pStyle w:val="TAC"/>
              <w:rPr>
                <w:ins w:id="115" w:author="MOTO-3" w:date="2025-10-22T13:01:00Z" w16du:dateUtc="2025-10-22T20:01:00Z"/>
                <w:lang w:eastAsia="fr-FR"/>
              </w:rPr>
            </w:pPr>
            <w:ins w:id="116" w:author="MOTO-3" w:date="2025-10-22T13:02:00Z" w16du:dateUtc="2025-10-22T20:02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7AD" w14:textId="528B53B7" w:rsidR="00F60C4E" w:rsidRPr="00C07EFD" w:rsidRDefault="00F60C4E" w:rsidP="00F60C4E">
            <w:pPr>
              <w:pStyle w:val="TAL"/>
              <w:rPr>
                <w:ins w:id="117" w:author="MOTO-3" w:date="2025-10-22T13:01:00Z" w16du:dateUtc="2025-10-22T20:01:00Z"/>
                <w:lang w:eastAsia="zh-CN"/>
              </w:rPr>
            </w:pPr>
            <w:ins w:id="118" w:author="MOTO-3" w:date="2025-10-22T13:02:00Z" w16du:dateUtc="2025-10-22T20:02:00Z">
              <w:r w:rsidRPr="00C07EFD">
                <w:rPr>
                  <w:lang w:eastAsia="zh-CN"/>
                </w:rPr>
                <w:t>Represents the output of training, e.g., ML model performance parameters for the training.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49AB" w14:textId="77777777" w:rsidR="00F60C4E" w:rsidRPr="0016361A" w:rsidDel="0053417B" w:rsidRDefault="00F60C4E" w:rsidP="00F60C4E">
            <w:pPr>
              <w:pStyle w:val="TAL"/>
              <w:rPr>
                <w:ins w:id="119" w:author="MOTO-3" w:date="2025-10-22T13:01:00Z" w16du:dateUtc="2025-10-22T20:01:00Z"/>
                <w:rFonts w:cs="Arial"/>
                <w:szCs w:val="18"/>
              </w:rPr>
            </w:pPr>
          </w:p>
        </w:tc>
      </w:tr>
      <w:tr w:rsidR="00F60C4E" w:rsidRPr="00B54FF5" w14:paraId="6C1F6295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AC01" w14:textId="77777777" w:rsidR="00F60C4E" w:rsidRDefault="00F60C4E" w:rsidP="00F60C4E">
            <w:pPr>
              <w:pStyle w:val="TAL"/>
              <w:rPr>
                <w:lang w:eastAsia="zh-CN"/>
              </w:rPr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98A3" w14:textId="77777777" w:rsidR="00F60C4E" w:rsidRDefault="00F60C4E" w:rsidP="00F60C4E">
            <w:pPr>
              <w:pStyle w:val="TAC"/>
            </w:pPr>
            <w:r>
              <w:t>3GPP TS 29.549 [8]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8784" w14:textId="77777777" w:rsidR="00F60C4E" w:rsidRPr="000A0A5F" w:rsidRDefault="00F60C4E" w:rsidP="00F60C4E">
            <w:pPr>
              <w:pStyle w:val="TAL"/>
            </w:pPr>
            <w:r>
              <w:t>Identifies the requirements for reporting.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DF24" w14:textId="77777777" w:rsidR="00F60C4E" w:rsidRPr="0016361A" w:rsidRDefault="00F60C4E" w:rsidP="00F60C4E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A764871" w14:textId="77777777" w:rsidTr="0060709F">
        <w:trPr>
          <w:jc w:val="center"/>
          <w:ins w:id="120" w:author="MOTO-3" w:date="2025-10-21T15:4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FD3F" w14:textId="2B10991B" w:rsidR="00F60C4E" w:rsidRDefault="00F60C4E" w:rsidP="00F60C4E">
            <w:pPr>
              <w:pStyle w:val="TAL"/>
              <w:rPr>
                <w:ins w:id="121" w:author="MOTO-3" w:date="2025-10-21T15:40:00Z" w16du:dateUtc="2025-10-21T22:40:00Z"/>
              </w:rPr>
            </w:pPr>
            <w:ins w:id="122" w:author="MOTO-3" w:date="2025-10-21T15:40:00Z" w16du:dateUtc="2025-10-21T22:40:00Z">
              <w:r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0E1D" w14:textId="36CE6BAA" w:rsidR="00F60C4E" w:rsidRDefault="00F60C4E" w:rsidP="00F60C4E">
            <w:pPr>
              <w:pStyle w:val="TAC"/>
              <w:rPr>
                <w:ins w:id="123" w:author="MOTO-3" w:date="2025-10-21T15:40:00Z" w16du:dateUtc="2025-10-21T22:40:00Z"/>
              </w:rPr>
            </w:pPr>
            <w:ins w:id="124" w:author="MOTO-3" w:date="2025-10-21T15:40:00Z" w16du:dateUtc="2025-10-21T22:40:00Z">
              <w: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92A" w14:textId="28051DD8" w:rsidR="00F60C4E" w:rsidRDefault="00F60C4E" w:rsidP="00F60C4E">
            <w:pPr>
              <w:pStyle w:val="TAL"/>
              <w:rPr>
                <w:ins w:id="125" w:author="MOTO-3" w:date="2025-10-21T15:40:00Z" w16du:dateUtc="2025-10-21T22:40:00Z"/>
                <w:rFonts w:cs="Arial"/>
                <w:szCs w:val="18"/>
              </w:rPr>
            </w:pPr>
            <w:ins w:id="126" w:author="MOTO-3" w:date="2025-10-21T15:40:00Z" w16du:dateUtc="2025-10-21T22:40:00Z">
              <w:r w:rsidRPr="000A0A5F">
                <w:t>Represents an offered scheduled communication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D6CC" w14:textId="77777777" w:rsidR="00F60C4E" w:rsidRPr="0016361A" w:rsidRDefault="00F60C4E" w:rsidP="00F60C4E">
            <w:pPr>
              <w:pStyle w:val="TAL"/>
              <w:rPr>
                <w:ins w:id="127" w:author="MOTO-3" w:date="2025-10-21T15:40:00Z" w16du:dateUtc="2025-10-21T22:40:00Z"/>
                <w:rFonts w:cs="Arial"/>
                <w:szCs w:val="18"/>
              </w:rPr>
            </w:pPr>
          </w:p>
        </w:tc>
      </w:tr>
      <w:tr w:rsidR="00F60C4E" w:rsidRPr="00B54FF5" w14:paraId="3B85AA58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DBC" w14:textId="77777777" w:rsidR="00F60C4E" w:rsidRDefault="00F60C4E" w:rsidP="00F60C4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5A9" w14:textId="77777777" w:rsidR="00F60C4E" w:rsidRDefault="00F60C4E" w:rsidP="00F60C4E">
            <w:pPr>
              <w:pStyle w:val="TAC"/>
            </w:pPr>
            <w:r>
              <w:t>3GPP TS 29.571 [9]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FF5C" w14:textId="77777777" w:rsidR="00F60C4E" w:rsidRPr="000A0A5F" w:rsidRDefault="00F60C4E" w:rsidP="00F60C4E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387" w14:textId="77777777" w:rsidR="00F60C4E" w:rsidRPr="0016361A" w:rsidRDefault="00F60C4E" w:rsidP="00F60C4E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EC6DB76" w14:textId="77777777" w:rsidTr="0060709F">
        <w:trPr>
          <w:jc w:val="center"/>
          <w:ins w:id="128" w:author="MOTO-3" w:date="2025-10-22T13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BCB" w14:textId="6D8018BB" w:rsidR="00F60C4E" w:rsidRDefault="00F60C4E" w:rsidP="00F60C4E">
            <w:pPr>
              <w:pStyle w:val="TAL"/>
              <w:rPr>
                <w:ins w:id="129" w:author="MOTO-3" w:date="2025-10-22T13:01:00Z" w16du:dateUtc="2025-10-22T20:01:00Z"/>
              </w:rPr>
            </w:pPr>
            <w:proofErr w:type="spellStart"/>
            <w:ins w:id="130" w:author="MOTO-3" w:date="2025-10-22T13:02:00Z" w16du:dateUtc="2025-10-22T20:02:00Z">
              <w:r>
                <w:t>TrainingErr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5F9" w14:textId="24C4D4E0" w:rsidR="00F60C4E" w:rsidRDefault="00F60C4E" w:rsidP="00F60C4E">
            <w:pPr>
              <w:pStyle w:val="TAC"/>
              <w:rPr>
                <w:ins w:id="131" w:author="MOTO-3" w:date="2025-10-22T13:01:00Z" w16du:dateUtc="2025-10-22T20:01:00Z"/>
              </w:rPr>
            </w:pPr>
            <w:ins w:id="132" w:author="MOTO-3" w:date="2025-10-22T13:02:00Z" w16du:dateUtc="2025-10-22T20:02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E23C" w14:textId="02BADB61" w:rsidR="00F60C4E" w:rsidRDefault="00F60C4E" w:rsidP="00F60C4E">
            <w:pPr>
              <w:pStyle w:val="TAL"/>
              <w:rPr>
                <w:ins w:id="133" w:author="MOTO-3" w:date="2025-10-22T13:01:00Z" w16du:dateUtc="2025-10-22T20:01:00Z"/>
                <w:rFonts w:cs="Arial"/>
                <w:szCs w:val="18"/>
              </w:rPr>
            </w:pPr>
            <w:ins w:id="134" w:author="MOTO-3" w:date="2025-10-22T13:02:00Z" w16du:dateUtc="2025-10-22T20:02:00Z">
              <w:r>
                <w:rPr>
                  <w:lang w:eastAsia="zh-CN"/>
                </w:rPr>
                <w:t>Represents the error encountered during training.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FB26" w14:textId="77777777" w:rsidR="00F60C4E" w:rsidRPr="0016361A" w:rsidRDefault="00F60C4E" w:rsidP="00F60C4E">
            <w:pPr>
              <w:pStyle w:val="TAL"/>
              <w:rPr>
                <w:ins w:id="135" w:author="MOTO-3" w:date="2025-10-22T13:01:00Z" w16du:dateUtc="2025-10-22T20:01:00Z"/>
                <w:rFonts w:cs="Arial"/>
                <w:szCs w:val="18"/>
              </w:rPr>
            </w:pPr>
          </w:p>
        </w:tc>
      </w:tr>
      <w:tr w:rsidR="00F60C4E" w:rsidRPr="00B54FF5" w14:paraId="1F883665" w14:textId="77777777" w:rsidTr="0060709F">
        <w:trPr>
          <w:jc w:val="center"/>
          <w:ins w:id="136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9EF6" w14:textId="0FA0E3C4" w:rsidR="00F60C4E" w:rsidRDefault="00F60C4E" w:rsidP="00F60C4E">
            <w:pPr>
              <w:pStyle w:val="TAL"/>
              <w:rPr>
                <w:ins w:id="137" w:author="MOTO-3" w:date="2025-10-21T15:41:00Z" w16du:dateUtc="2025-10-21T22:41:00Z"/>
              </w:rPr>
            </w:pPr>
            <w:ins w:id="138" w:author="MOTO-3" w:date="2025-10-21T15:41:00Z" w16du:dateUtc="2025-10-21T22:4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BC0" w14:textId="2A4EA2DB" w:rsidR="00F60C4E" w:rsidRDefault="00F60C4E" w:rsidP="00F60C4E">
            <w:pPr>
              <w:pStyle w:val="TAC"/>
              <w:rPr>
                <w:ins w:id="139" w:author="MOTO-3" w:date="2025-10-21T15:41:00Z" w16du:dateUtc="2025-10-21T22:41:00Z"/>
              </w:rPr>
            </w:pPr>
            <w:ins w:id="140" w:author="MOTO-3" w:date="2025-10-21T15:41:00Z" w16du:dateUtc="2025-10-21T22:41:00Z">
              <w:r>
                <w:rPr>
                  <w:lang w:eastAsia="zh-CN"/>
                </w:rP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8A10" w14:textId="25CA7E6E" w:rsidR="00F60C4E" w:rsidRDefault="00F60C4E" w:rsidP="00F60C4E">
            <w:pPr>
              <w:pStyle w:val="TAL"/>
              <w:rPr>
                <w:ins w:id="141" w:author="MOTO-3" w:date="2025-10-21T15:41:00Z" w16du:dateUtc="2025-10-21T22:41:00Z"/>
                <w:rFonts w:cs="Arial"/>
                <w:szCs w:val="18"/>
              </w:rPr>
            </w:pPr>
            <w:ins w:id="142" w:author="MOTO-3" w:date="2025-10-21T15:41:00Z" w16du:dateUtc="2025-10-21T22:41:00Z">
              <w:r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3BF6" w14:textId="77777777" w:rsidR="00F60C4E" w:rsidRPr="0016361A" w:rsidRDefault="00F60C4E" w:rsidP="00F60C4E">
            <w:pPr>
              <w:pStyle w:val="TAL"/>
              <w:rPr>
                <w:ins w:id="143" w:author="MOTO-3" w:date="2025-10-21T15:41:00Z" w16du:dateUtc="2025-10-21T22:41:00Z"/>
                <w:rFonts w:cs="Arial"/>
                <w:szCs w:val="18"/>
              </w:rPr>
            </w:pPr>
          </w:p>
        </w:tc>
      </w:tr>
      <w:tr w:rsidR="00F60C4E" w:rsidRPr="00B54FF5" w:rsidDel="0053417B" w14:paraId="013BAE2E" w14:textId="18BC188F" w:rsidTr="0060709F">
        <w:trPr>
          <w:jc w:val="center"/>
          <w:del w:id="144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C5D1" w14:textId="75C23F22" w:rsidR="00F60C4E" w:rsidDel="0053417B" w:rsidRDefault="00F60C4E" w:rsidP="00F60C4E">
            <w:pPr>
              <w:pStyle w:val="TAL"/>
              <w:rPr>
                <w:del w:id="145" w:author="MOTO-3" w:date="2025-10-21T15:41:00Z" w16du:dateUtc="2025-10-21T22:41:00Z"/>
              </w:rPr>
            </w:pPr>
            <w:del w:id="146" w:author="MOTO-3" w:date="2025-10-21T15:41:00Z" w16du:dateUtc="2025-10-21T22:41:00Z">
              <w:r w:rsidDel="0053417B">
                <w:delText>DateTime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038" w14:textId="0095D98A" w:rsidR="00F60C4E" w:rsidDel="0053417B" w:rsidRDefault="00F60C4E" w:rsidP="00F60C4E">
            <w:pPr>
              <w:pStyle w:val="TAC"/>
              <w:rPr>
                <w:del w:id="147" w:author="MOTO-3" w:date="2025-10-21T15:41:00Z" w16du:dateUtc="2025-10-21T22:41:00Z"/>
              </w:rPr>
            </w:pPr>
            <w:del w:id="148" w:author="MOTO-3" w:date="2025-10-21T15:41:00Z" w16du:dateUtc="2025-10-21T22:41:00Z">
              <w:r w:rsidDel="0053417B"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E25" w14:textId="6883F079" w:rsidR="00F60C4E" w:rsidDel="0053417B" w:rsidRDefault="00F60C4E" w:rsidP="00F60C4E">
            <w:pPr>
              <w:pStyle w:val="TAL"/>
              <w:rPr>
                <w:del w:id="149" w:author="MOTO-3" w:date="2025-10-21T15:41:00Z" w16du:dateUtc="2025-10-21T22:41:00Z"/>
                <w:rFonts w:cs="Arial"/>
                <w:szCs w:val="18"/>
              </w:rPr>
            </w:pPr>
            <w:del w:id="150" w:author="MOTO-3" w:date="2025-10-21T15:41:00Z" w16du:dateUtc="2025-10-21T22:41:00Z">
              <w:r w:rsidDel="0053417B">
                <w:rPr>
                  <w:rFonts w:cs="Arial"/>
                  <w:szCs w:val="18"/>
                </w:rPr>
                <w:delText>Used to represent the date and time.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DE6D" w14:textId="28AD3AF9" w:rsidR="00F60C4E" w:rsidRPr="0016361A" w:rsidDel="0053417B" w:rsidRDefault="00F60C4E" w:rsidP="00F60C4E">
            <w:pPr>
              <w:pStyle w:val="TAL"/>
              <w:rPr>
                <w:del w:id="151" w:author="MOTO-3" w:date="2025-10-21T15:41:00Z" w16du:dateUtc="2025-10-21T22:41:00Z"/>
                <w:rFonts w:cs="Arial"/>
                <w:szCs w:val="18"/>
              </w:rPr>
            </w:pPr>
          </w:p>
        </w:tc>
      </w:tr>
    </w:tbl>
    <w:p w14:paraId="6995BF20" w14:textId="77777777" w:rsidR="0053417B" w:rsidRPr="006B5418" w:rsidRDefault="0053417B" w:rsidP="0053417B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6CA443" w14:textId="77777777" w:rsidR="00F60C4E" w:rsidRDefault="00F60C4E" w:rsidP="00F60C4E">
      <w:pPr>
        <w:pStyle w:val="Heading5"/>
      </w:pPr>
      <w:bookmarkStart w:id="152" w:name="_Toc211569798"/>
      <w:r>
        <w:t>6.2.6.2.2</w:t>
      </w:r>
      <w:r>
        <w:tab/>
        <w:t xml:space="preserve">Type: </w:t>
      </w:r>
      <w:proofErr w:type="spellStart"/>
      <w:r>
        <w:t>HflTrngSub</w:t>
      </w:r>
      <w:bookmarkEnd w:id="152"/>
      <w:proofErr w:type="spellEnd"/>
    </w:p>
    <w:p w14:paraId="11E68FEF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HflTrngSub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58575BCD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552C8563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805FE55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FAD4C7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C19E3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33DFD8EF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D9215B4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71EC4" w:rsidRPr="00B54FF5" w14:paraId="58446795" w14:textId="77777777" w:rsidTr="0060709F">
        <w:trPr>
          <w:jc w:val="center"/>
          <w:ins w:id="153" w:author="MOTO-3" w:date="2025-10-22T13:04:00Z"/>
        </w:trPr>
        <w:tc>
          <w:tcPr>
            <w:tcW w:w="1552" w:type="dxa"/>
            <w:vAlign w:val="center"/>
          </w:tcPr>
          <w:p w14:paraId="3B6DB67B" w14:textId="509670D8" w:rsidR="00F71EC4" w:rsidRDefault="00F71EC4" w:rsidP="0060709F">
            <w:pPr>
              <w:pStyle w:val="TAL"/>
              <w:rPr>
                <w:ins w:id="154" w:author="MOTO-3" w:date="2025-10-22T13:04:00Z" w16du:dateUtc="2025-10-22T20:04:00Z"/>
              </w:rPr>
            </w:pPr>
            <w:proofErr w:type="spellStart"/>
            <w:ins w:id="155" w:author="MOTO-3" w:date="2025-10-22T13:04:00Z" w16du:dateUtc="2025-10-22T20:04:00Z">
              <w:r>
                <w:t>requesterId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AFE6339" w14:textId="56A48C4C" w:rsidR="00F71EC4" w:rsidRPr="00471DE9" w:rsidRDefault="00F71EC4" w:rsidP="0060709F">
            <w:pPr>
              <w:pStyle w:val="TAL"/>
              <w:rPr>
                <w:ins w:id="156" w:author="MOTO-3" w:date="2025-10-22T13:04:00Z" w16du:dateUtc="2025-10-22T20:04:00Z"/>
              </w:rPr>
            </w:pPr>
            <w:ins w:id="157" w:author="MOTO-3" w:date="2025-10-22T13:04:00Z" w16du:dateUtc="2025-10-22T20:04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C317A0C" w14:textId="787A4BF4" w:rsidR="00F71EC4" w:rsidRDefault="00F71EC4" w:rsidP="0060709F">
            <w:pPr>
              <w:pStyle w:val="TAC"/>
              <w:rPr>
                <w:ins w:id="158" w:author="MOTO-3" w:date="2025-10-22T13:04:00Z" w16du:dateUtc="2025-10-22T20:04:00Z"/>
              </w:rPr>
            </w:pPr>
            <w:ins w:id="159" w:author="MOTO-3" w:date="2025-10-22T13:04:00Z" w16du:dateUtc="2025-10-22T20:0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123C70B" w14:textId="0AE4A533" w:rsidR="00F71EC4" w:rsidRDefault="00F71EC4" w:rsidP="0060709F">
            <w:pPr>
              <w:pStyle w:val="TAL"/>
              <w:jc w:val="center"/>
              <w:rPr>
                <w:ins w:id="160" w:author="MOTO-3" w:date="2025-10-22T13:04:00Z" w16du:dateUtc="2025-10-22T20:04:00Z"/>
              </w:rPr>
            </w:pPr>
            <w:ins w:id="161" w:author="MOTO-3" w:date="2025-10-22T13:04:00Z" w16du:dateUtc="2025-10-22T20:0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497E30A" w14:textId="366E30DE" w:rsidR="00F71EC4" w:rsidRDefault="00F71EC4" w:rsidP="0060709F">
            <w:pPr>
              <w:pStyle w:val="TAL"/>
              <w:rPr>
                <w:ins w:id="162" w:author="MOTO-3" w:date="2025-10-22T13:04:00Z" w16du:dateUtc="2025-10-22T20:04:00Z"/>
              </w:rPr>
            </w:pPr>
            <w:ins w:id="163" w:author="MOTO-3" w:date="2025-10-22T13:04:00Z" w16du:dateUtc="2025-10-22T20:04:00Z">
              <w:r>
                <w:t xml:space="preserve">Identifies the </w:t>
              </w:r>
            </w:ins>
            <w:ins w:id="164" w:author="MOTO-3" w:date="2025-10-22T13:05:00Z" w16du:dateUtc="2025-10-22T20:05:00Z">
              <w:r>
                <w:t>requester.</w:t>
              </w:r>
            </w:ins>
          </w:p>
        </w:tc>
        <w:tc>
          <w:tcPr>
            <w:tcW w:w="1310" w:type="dxa"/>
            <w:vAlign w:val="center"/>
          </w:tcPr>
          <w:p w14:paraId="41EDBBA4" w14:textId="77777777" w:rsidR="00F71EC4" w:rsidRPr="0016361A" w:rsidRDefault="00F71EC4" w:rsidP="0060709F">
            <w:pPr>
              <w:pStyle w:val="TAL"/>
              <w:rPr>
                <w:ins w:id="165" w:author="MOTO-3" w:date="2025-10-22T13:04:00Z" w16du:dateUtc="2025-10-22T20:04:00Z"/>
                <w:rFonts w:cs="Arial"/>
                <w:szCs w:val="18"/>
              </w:rPr>
            </w:pPr>
          </w:p>
        </w:tc>
      </w:tr>
      <w:tr w:rsidR="00F60C4E" w:rsidRPr="00B54FF5" w14:paraId="1084B651" w14:textId="77777777" w:rsidTr="0060709F">
        <w:trPr>
          <w:jc w:val="center"/>
        </w:trPr>
        <w:tc>
          <w:tcPr>
            <w:tcW w:w="1552" w:type="dxa"/>
            <w:vAlign w:val="center"/>
          </w:tcPr>
          <w:p w14:paraId="2A69B744" w14:textId="77777777" w:rsidR="00F60C4E" w:rsidRDefault="00F60C4E" w:rsidP="0060709F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17" w:type="dxa"/>
            <w:vAlign w:val="center"/>
          </w:tcPr>
          <w:p w14:paraId="34A885D8" w14:textId="77777777" w:rsidR="00F60C4E" w:rsidRPr="00471DE9" w:rsidRDefault="00F60C4E" w:rsidP="0060709F">
            <w:pPr>
              <w:pStyle w:val="TAL"/>
            </w:pPr>
            <w:r w:rsidRPr="00471DE9">
              <w:t>Uri</w:t>
            </w:r>
          </w:p>
        </w:tc>
        <w:tc>
          <w:tcPr>
            <w:tcW w:w="425" w:type="dxa"/>
            <w:vAlign w:val="center"/>
          </w:tcPr>
          <w:p w14:paraId="402376A7" w14:textId="77777777" w:rsidR="00F60C4E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B8BAD93" w14:textId="77777777" w:rsidR="00F60C4E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288EB021" w14:textId="77777777" w:rsidR="00F60C4E" w:rsidRDefault="00F60C4E" w:rsidP="0060709F">
            <w:pPr>
              <w:pStyle w:val="TAL"/>
            </w:pPr>
            <w:r>
              <w:t>Identifies the URI t</w:t>
            </w:r>
            <w:r w:rsidRPr="00E15FFC">
              <w:t>owards which the notification should be delivered</w:t>
            </w:r>
            <w:r>
              <w:t>.</w:t>
            </w:r>
          </w:p>
        </w:tc>
        <w:tc>
          <w:tcPr>
            <w:tcW w:w="1310" w:type="dxa"/>
            <w:vAlign w:val="center"/>
          </w:tcPr>
          <w:p w14:paraId="05079FA8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4EA540C5" w14:textId="77777777" w:rsidTr="0060709F">
        <w:trPr>
          <w:jc w:val="center"/>
        </w:trPr>
        <w:tc>
          <w:tcPr>
            <w:tcW w:w="1552" w:type="dxa"/>
            <w:vAlign w:val="center"/>
          </w:tcPr>
          <w:p w14:paraId="4E530370" w14:textId="77777777" w:rsidR="00F60C4E" w:rsidRPr="0016361A" w:rsidRDefault="00F60C4E" w:rsidP="0060709F">
            <w:pPr>
              <w:pStyle w:val="TAL"/>
            </w:pPr>
            <w:proofErr w:type="spellStart"/>
            <w:r>
              <w:t>aimlMdlInfo</w:t>
            </w:r>
            <w:proofErr w:type="spellEnd"/>
          </w:p>
        </w:tc>
        <w:tc>
          <w:tcPr>
            <w:tcW w:w="1417" w:type="dxa"/>
            <w:vAlign w:val="center"/>
          </w:tcPr>
          <w:p w14:paraId="61B7BA80" w14:textId="3BA6FBD7" w:rsidR="00F60C4E" w:rsidRPr="0016361A" w:rsidRDefault="00F60C4E" w:rsidP="0060709F">
            <w:pPr>
              <w:pStyle w:val="TAL"/>
            </w:pPr>
            <w:del w:id="166" w:author="MOTO-3" w:date="2025-10-22T12:55:00Z" w16du:dateUtc="2025-10-22T19:55:00Z">
              <w:r w:rsidDel="00F60C4E">
                <w:delText>TBD</w:delText>
              </w:r>
            </w:del>
            <w:proofErr w:type="spellStart"/>
            <w:ins w:id="167" w:author="MOTO-3" w:date="2025-10-22T12:55:00Z" w16du:dateUtc="2025-10-22T19:55:00Z">
              <w:r>
                <w:t>M</w:t>
              </w:r>
            </w:ins>
            <w:ins w:id="168" w:author="MOTO-3" w:date="2025-10-22T15:25:00Z" w16du:dateUtc="2025-10-22T22:25:00Z">
              <w:r w:rsidR="00F81227">
                <w:t>l</w:t>
              </w:r>
            </w:ins>
            <w:ins w:id="169" w:author="MOTO-3" w:date="2025-10-22T12:55:00Z" w16du:dateUtc="2025-10-22T19:55:00Z">
              <w:r>
                <w:t>ModelInfo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07AA008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B5A4372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0DA65E0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information about the AIML model and the model parameters which are to be used for the HFL training.</w:t>
            </w:r>
            <w:r w:rsidRPr="000A0A5F">
              <w:t xml:space="preserve"> This attribute shall be provided in the </w:t>
            </w:r>
            <w:r>
              <w:t>HTTP</w:t>
            </w:r>
            <w:r w:rsidRPr="000A0A5F">
              <w:t xml:space="preserve"> 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58306B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B9094DF" w14:textId="77777777" w:rsidTr="0060709F">
        <w:trPr>
          <w:jc w:val="center"/>
        </w:trPr>
        <w:tc>
          <w:tcPr>
            <w:tcW w:w="1552" w:type="dxa"/>
            <w:vAlign w:val="center"/>
          </w:tcPr>
          <w:p w14:paraId="34B29870" w14:textId="77777777" w:rsidR="00F60C4E" w:rsidRPr="0016361A" w:rsidRDefault="00F60C4E" w:rsidP="0060709F">
            <w:pPr>
              <w:pStyle w:val="TAL"/>
            </w:pPr>
            <w:proofErr w:type="spellStart"/>
            <w:r>
              <w:t>dataId</w:t>
            </w:r>
            <w:proofErr w:type="spellEnd"/>
          </w:p>
        </w:tc>
        <w:tc>
          <w:tcPr>
            <w:tcW w:w="1417" w:type="dxa"/>
            <w:vAlign w:val="center"/>
          </w:tcPr>
          <w:p w14:paraId="428ED67B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CC705B2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A3275C5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CDD0D5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dataset which is to be used for the HFL training.</w:t>
            </w:r>
            <w:r w:rsidRPr="000A0A5F">
              <w:t xml:space="preserve"> This attribute shall be provided in the </w:t>
            </w:r>
            <w:r>
              <w:t>HTTP</w:t>
            </w:r>
            <w:r w:rsidRPr="000A0A5F">
              <w:t xml:space="preserve"> 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75679E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441776C" w14:textId="77777777" w:rsidTr="0060709F">
        <w:trPr>
          <w:jc w:val="center"/>
        </w:trPr>
        <w:tc>
          <w:tcPr>
            <w:tcW w:w="1552" w:type="dxa"/>
            <w:vAlign w:val="center"/>
          </w:tcPr>
          <w:p w14:paraId="54AC210D" w14:textId="77777777" w:rsidR="00F60C4E" w:rsidRPr="0016361A" w:rsidRDefault="00F60C4E" w:rsidP="0060709F">
            <w:pPr>
              <w:pStyle w:val="TAL"/>
            </w:pPr>
            <w:proofErr w:type="spellStart"/>
            <w:r>
              <w:t>noDataSamp</w:t>
            </w:r>
            <w:proofErr w:type="spellEnd"/>
          </w:p>
        </w:tc>
        <w:tc>
          <w:tcPr>
            <w:tcW w:w="1417" w:type="dxa"/>
            <w:vAlign w:val="center"/>
          </w:tcPr>
          <w:p w14:paraId="6A7CDB18" w14:textId="77777777" w:rsidR="00F60C4E" w:rsidRPr="0016361A" w:rsidRDefault="00F60C4E" w:rsidP="0060709F">
            <w:pPr>
              <w:pStyle w:val="TAL"/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52EE0CB9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16AE95B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D86FAD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required number of samples for a round of the HFL training.</w:t>
            </w:r>
            <w:r w:rsidRPr="000A0A5F">
              <w:t xml:space="preserve"> This attribute shall be provided in the </w:t>
            </w:r>
            <w:r>
              <w:t xml:space="preserve">HTTP </w:t>
            </w:r>
            <w:r w:rsidRPr="000A0A5F">
              <w:t>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E52A99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4C1AB0AE" w14:textId="77777777" w:rsidTr="0060709F">
        <w:trPr>
          <w:jc w:val="center"/>
        </w:trPr>
        <w:tc>
          <w:tcPr>
            <w:tcW w:w="1552" w:type="dxa"/>
            <w:vAlign w:val="center"/>
          </w:tcPr>
          <w:p w14:paraId="6E8F5B73" w14:textId="77777777" w:rsidR="00F60C4E" w:rsidRDefault="00F60C4E" w:rsidP="0060709F">
            <w:pPr>
              <w:pStyle w:val="TAL"/>
            </w:pPr>
            <w:proofErr w:type="spellStart"/>
            <w:r>
              <w:t>operSched</w:t>
            </w:r>
            <w:proofErr w:type="spellEnd"/>
          </w:p>
        </w:tc>
        <w:tc>
          <w:tcPr>
            <w:tcW w:w="1417" w:type="dxa"/>
            <w:vAlign w:val="center"/>
          </w:tcPr>
          <w:p w14:paraId="0CB4363A" w14:textId="77777777" w:rsidR="00F60C4E" w:rsidRDefault="00F60C4E" w:rsidP="0060709F">
            <w:pPr>
              <w:pStyle w:val="TAL"/>
            </w:pPr>
            <w:r w:rsidRPr="000A676A">
              <w:t>ScheduledCommunicationTime</w:t>
            </w:r>
          </w:p>
        </w:tc>
        <w:tc>
          <w:tcPr>
            <w:tcW w:w="425" w:type="dxa"/>
            <w:vAlign w:val="center"/>
          </w:tcPr>
          <w:p w14:paraId="789114D3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0D8E6F9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4C21D644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 w:rsidRPr="00680B47">
              <w:rPr>
                <w:rFonts w:cs="Arial"/>
                <w:szCs w:val="18"/>
              </w:rPr>
              <w:t xml:space="preserve"> schedule for when </w:t>
            </w:r>
            <w:r>
              <w:rPr>
                <w:rFonts w:cs="Arial"/>
                <w:szCs w:val="18"/>
              </w:rPr>
              <w:t xml:space="preserve">the HFL </w:t>
            </w:r>
            <w:r w:rsidRPr="00680B47">
              <w:rPr>
                <w:rFonts w:cs="Arial"/>
                <w:szCs w:val="18"/>
              </w:rPr>
              <w:t>training is to occur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4925D9A0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1012D5C0" w14:textId="77777777" w:rsidTr="0060709F">
        <w:trPr>
          <w:jc w:val="center"/>
        </w:trPr>
        <w:tc>
          <w:tcPr>
            <w:tcW w:w="1552" w:type="dxa"/>
            <w:vAlign w:val="center"/>
          </w:tcPr>
          <w:p w14:paraId="36F8F015" w14:textId="77777777" w:rsidR="00F60C4E" w:rsidRDefault="00F60C4E" w:rsidP="0060709F">
            <w:pPr>
              <w:pStyle w:val="TAL"/>
            </w:pPr>
            <w:proofErr w:type="spellStart"/>
            <w:r>
              <w:t>notifReqs</w:t>
            </w:r>
            <w:proofErr w:type="spellEnd"/>
          </w:p>
        </w:tc>
        <w:tc>
          <w:tcPr>
            <w:tcW w:w="1417" w:type="dxa"/>
            <w:vAlign w:val="center"/>
          </w:tcPr>
          <w:p w14:paraId="071F2C8D" w14:textId="77777777" w:rsidR="00F60C4E" w:rsidRPr="000A676A" w:rsidRDefault="00F60C4E" w:rsidP="0060709F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425" w:type="dxa"/>
            <w:vAlign w:val="center"/>
          </w:tcPr>
          <w:p w14:paraId="51FCC54F" w14:textId="77777777" w:rsidR="00F60C4E" w:rsidRDefault="00F60C4E" w:rsidP="0060709F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vAlign w:val="center"/>
          </w:tcPr>
          <w:p w14:paraId="692A485B" w14:textId="77777777" w:rsidR="00F60C4E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1626B10A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requirements for the notifications.</w:t>
            </w:r>
          </w:p>
        </w:tc>
        <w:tc>
          <w:tcPr>
            <w:tcW w:w="1310" w:type="dxa"/>
            <w:vAlign w:val="center"/>
          </w:tcPr>
          <w:p w14:paraId="6562884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7214FFE" w14:textId="77777777" w:rsidTr="0060709F">
        <w:trPr>
          <w:jc w:val="center"/>
        </w:trPr>
        <w:tc>
          <w:tcPr>
            <w:tcW w:w="1552" w:type="dxa"/>
            <w:vAlign w:val="center"/>
          </w:tcPr>
          <w:p w14:paraId="3D9EE4F1" w14:textId="77777777" w:rsidR="00F60C4E" w:rsidRDefault="00F60C4E" w:rsidP="0060709F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13C1C240" w14:textId="77777777" w:rsidR="00F60C4E" w:rsidRPr="000A676A" w:rsidRDefault="00F60C4E" w:rsidP="0060709F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0B45DCC8" w14:textId="77777777" w:rsidR="00F60C4E" w:rsidRDefault="00F60C4E" w:rsidP="0060709F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vAlign w:val="center"/>
          </w:tcPr>
          <w:p w14:paraId="12339BBB" w14:textId="77777777" w:rsidR="00F60C4E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60EA1BD0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1039F453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</w:p>
          <w:p w14:paraId="1A5ECE00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This </w:t>
            </w:r>
            <w:r>
              <w:t xml:space="preserve">attribute shall be present only if feature negotiation in clause 6.2.8 needs to take place. </w:t>
            </w:r>
            <w:r w:rsidRPr="000A0A5F">
              <w:t xml:space="preserve">This attribute shall be provided in the </w:t>
            </w:r>
            <w:r>
              <w:t>HTTP</w:t>
            </w:r>
            <w:r w:rsidRPr="000A0A5F">
              <w:t xml:space="preserve"> request and in the</w:t>
            </w:r>
            <w:r>
              <w:t xml:space="preserve"> HTTP</w:t>
            </w:r>
            <w:r w:rsidRPr="000A0A5F">
              <w:t xml:space="preserve"> response of successful resource creation.</w:t>
            </w:r>
          </w:p>
        </w:tc>
        <w:tc>
          <w:tcPr>
            <w:tcW w:w="1310" w:type="dxa"/>
            <w:vAlign w:val="center"/>
          </w:tcPr>
          <w:p w14:paraId="4211922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F201E7B" w14:textId="77777777" w:rsidTr="0060709F">
        <w:trPr>
          <w:jc w:val="center"/>
        </w:trPr>
        <w:tc>
          <w:tcPr>
            <w:tcW w:w="1552" w:type="dxa"/>
            <w:vAlign w:val="center"/>
          </w:tcPr>
          <w:p w14:paraId="14068AFC" w14:textId="77777777" w:rsidR="00F60C4E" w:rsidRPr="007C1AFD" w:rsidRDefault="00F60C4E" w:rsidP="0060709F">
            <w:pPr>
              <w:pStyle w:val="TAL"/>
            </w:pPr>
            <w:proofErr w:type="spellStart"/>
            <w:r>
              <w:t>vaSrvId</w:t>
            </w:r>
            <w:proofErr w:type="spellEnd"/>
          </w:p>
        </w:tc>
        <w:tc>
          <w:tcPr>
            <w:tcW w:w="1417" w:type="dxa"/>
            <w:vAlign w:val="center"/>
          </w:tcPr>
          <w:p w14:paraId="5A0E9281" w14:textId="77777777" w:rsidR="00F60C4E" w:rsidRPr="007C1AFD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C173819" w14:textId="77777777" w:rsidR="00F60C4E" w:rsidRPr="007C1AFD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1D02419" w14:textId="77777777" w:rsidR="00F60C4E" w:rsidRPr="007C1AFD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905A73A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VAL service for the AIMLE HFL training operation.</w:t>
            </w:r>
            <w:r w:rsidRPr="000A0A5F">
              <w:rPr>
                <w:rFonts w:cs="Arial"/>
                <w:szCs w:val="18"/>
              </w:rPr>
              <w:t xml:space="preserve"> This parameter shall be supplied by</w:t>
            </w:r>
            <w:r>
              <w:rPr>
                <w:rFonts w:cs="Arial"/>
                <w:szCs w:val="18"/>
              </w:rPr>
              <w:t xml:space="preserve"> the AMILE client in the HTTP response.</w:t>
            </w:r>
          </w:p>
        </w:tc>
        <w:tc>
          <w:tcPr>
            <w:tcW w:w="1310" w:type="dxa"/>
            <w:vAlign w:val="center"/>
          </w:tcPr>
          <w:p w14:paraId="78ED353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587EFEF" w14:textId="77777777" w:rsidTr="0060709F">
        <w:trPr>
          <w:jc w:val="center"/>
        </w:trPr>
        <w:tc>
          <w:tcPr>
            <w:tcW w:w="1552" w:type="dxa"/>
            <w:vAlign w:val="center"/>
          </w:tcPr>
          <w:p w14:paraId="4E3E2CE0" w14:textId="77777777" w:rsidR="00F60C4E" w:rsidRDefault="00F60C4E" w:rsidP="0060709F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417" w:type="dxa"/>
            <w:vAlign w:val="center"/>
          </w:tcPr>
          <w:p w14:paraId="424C5F32" w14:textId="77777777" w:rsidR="00F60C4E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6ECE87E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99FEFC2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7BDB1FB" w14:textId="77777777" w:rsidR="00F60C4E" w:rsidRDefault="00F60C4E" w:rsidP="0060709F">
            <w:pPr>
              <w:pStyle w:val="TAL"/>
            </w:pPr>
            <w:r>
              <w:t>Identifies the subscription.</w:t>
            </w:r>
          </w:p>
        </w:tc>
        <w:tc>
          <w:tcPr>
            <w:tcW w:w="1310" w:type="dxa"/>
            <w:vAlign w:val="center"/>
          </w:tcPr>
          <w:p w14:paraId="6361AF1E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0C7C17" w14:textId="77777777" w:rsidR="00F60C4E" w:rsidRDefault="00F60C4E" w:rsidP="00F60C4E">
      <w:pPr>
        <w:rPr>
          <w:lang w:val="en-US"/>
        </w:rPr>
      </w:pPr>
    </w:p>
    <w:p w14:paraId="69015725" w14:textId="16C8AAA6" w:rsidR="00F60C4E" w:rsidDel="00F60C4E" w:rsidRDefault="00F60C4E" w:rsidP="00F60C4E">
      <w:pPr>
        <w:pStyle w:val="EditorsNote"/>
        <w:rPr>
          <w:del w:id="170" w:author="MOTO-3" w:date="2025-10-22T12:55:00Z" w16du:dateUtc="2025-10-22T19:55:00Z"/>
          <w:rStyle w:val="EditorsNoteCharChar"/>
        </w:rPr>
      </w:pPr>
      <w:del w:id="171" w:author="MOTO-3" w:date="2025-10-22T12:55:00Z" w16du:dateUtc="2025-10-22T19:55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 for aimlMdlInfo attribute is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002DB0AB" w14:textId="77777777" w:rsidR="00F60C4E" w:rsidRPr="006B5418" w:rsidRDefault="00F60C4E" w:rsidP="00F6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2" w:name="_Toc2115697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7909A5" w14:textId="77777777" w:rsidR="00F60C4E" w:rsidRDefault="00F60C4E" w:rsidP="00F60C4E">
      <w:pPr>
        <w:pStyle w:val="Heading5"/>
      </w:pPr>
      <w:r>
        <w:lastRenderedPageBreak/>
        <w:t>6.2.6.2.3</w:t>
      </w:r>
      <w:r>
        <w:tab/>
        <w:t xml:space="preserve">Type: </w:t>
      </w:r>
      <w:proofErr w:type="spellStart"/>
      <w:r>
        <w:t>HflTrngSubPatch</w:t>
      </w:r>
      <w:bookmarkEnd w:id="172"/>
      <w:proofErr w:type="spellEnd"/>
    </w:p>
    <w:p w14:paraId="0573EBAB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HflTrngSubPatch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56DC8675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4B24A1D0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7608639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0A147F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6C1132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680939F3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5011DAE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60C4E" w:rsidRPr="00B54FF5" w14:paraId="45EF87BA" w14:textId="77777777" w:rsidTr="0060709F">
        <w:trPr>
          <w:jc w:val="center"/>
        </w:trPr>
        <w:tc>
          <w:tcPr>
            <w:tcW w:w="1552" w:type="dxa"/>
            <w:vAlign w:val="center"/>
          </w:tcPr>
          <w:p w14:paraId="651F2612" w14:textId="77777777" w:rsidR="00F60C4E" w:rsidRPr="0016361A" w:rsidRDefault="00F60C4E" w:rsidP="0060709F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17" w:type="dxa"/>
            <w:vAlign w:val="center"/>
          </w:tcPr>
          <w:p w14:paraId="77046C22" w14:textId="77777777" w:rsidR="00F60C4E" w:rsidRPr="0016361A" w:rsidRDefault="00F60C4E" w:rsidP="0060709F">
            <w:pPr>
              <w:pStyle w:val="TAL"/>
            </w:pPr>
            <w:r w:rsidRPr="00471DE9">
              <w:t>Uri</w:t>
            </w:r>
          </w:p>
        </w:tc>
        <w:tc>
          <w:tcPr>
            <w:tcW w:w="425" w:type="dxa"/>
            <w:vAlign w:val="center"/>
          </w:tcPr>
          <w:p w14:paraId="7FB54E42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9882832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77AE77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URI t</w:t>
            </w:r>
            <w:r w:rsidRPr="00E15FFC">
              <w:t>owards which the notification should be delivered</w:t>
            </w:r>
            <w:r>
              <w:t>.</w:t>
            </w:r>
          </w:p>
        </w:tc>
        <w:tc>
          <w:tcPr>
            <w:tcW w:w="1310" w:type="dxa"/>
            <w:vAlign w:val="center"/>
          </w:tcPr>
          <w:p w14:paraId="310FCB1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AA43727" w14:textId="77777777" w:rsidTr="0060709F">
        <w:trPr>
          <w:jc w:val="center"/>
        </w:trPr>
        <w:tc>
          <w:tcPr>
            <w:tcW w:w="1552" w:type="dxa"/>
            <w:vAlign w:val="center"/>
          </w:tcPr>
          <w:p w14:paraId="1136B7E6" w14:textId="77777777" w:rsidR="00F60C4E" w:rsidRPr="0016361A" w:rsidRDefault="00F60C4E" w:rsidP="0060709F">
            <w:pPr>
              <w:pStyle w:val="TAL"/>
            </w:pPr>
            <w:proofErr w:type="spellStart"/>
            <w:r>
              <w:t>aimlMdlInfo</w:t>
            </w:r>
            <w:proofErr w:type="spellEnd"/>
          </w:p>
        </w:tc>
        <w:tc>
          <w:tcPr>
            <w:tcW w:w="1417" w:type="dxa"/>
            <w:vAlign w:val="center"/>
          </w:tcPr>
          <w:p w14:paraId="7B39B769" w14:textId="4CCA02B2" w:rsidR="00F60C4E" w:rsidRPr="0016361A" w:rsidRDefault="00F60C4E" w:rsidP="0060709F">
            <w:pPr>
              <w:pStyle w:val="TAL"/>
            </w:pPr>
            <w:del w:id="173" w:author="MOTO-3" w:date="2025-10-22T12:58:00Z" w16du:dateUtc="2025-10-22T19:58:00Z">
              <w:r w:rsidDel="00F60C4E">
                <w:delText>TBD</w:delText>
              </w:r>
            </w:del>
            <w:proofErr w:type="spellStart"/>
            <w:ins w:id="174" w:author="MOTO-3" w:date="2025-10-22T12:58:00Z" w16du:dateUtc="2025-10-22T19:58:00Z">
              <w:r>
                <w:t>M</w:t>
              </w:r>
            </w:ins>
            <w:ins w:id="175" w:author="MOTO-3" w:date="2025-10-22T15:25:00Z" w16du:dateUtc="2025-10-22T22:25:00Z">
              <w:r w:rsidR="00F81227">
                <w:t>l</w:t>
              </w:r>
            </w:ins>
            <w:ins w:id="176" w:author="MOTO-3" w:date="2025-10-22T12:58:00Z" w16du:dateUtc="2025-10-22T19:58:00Z">
              <w:r>
                <w:t>ModelInfo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03E3492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D73C7F1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DCA289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information about the AIML model and the model parameters which are to be used for the HFL training.</w:t>
            </w:r>
          </w:p>
        </w:tc>
        <w:tc>
          <w:tcPr>
            <w:tcW w:w="1310" w:type="dxa"/>
            <w:vAlign w:val="center"/>
          </w:tcPr>
          <w:p w14:paraId="4F84F47D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15CB5E3" w14:textId="77777777" w:rsidTr="0060709F">
        <w:trPr>
          <w:jc w:val="center"/>
        </w:trPr>
        <w:tc>
          <w:tcPr>
            <w:tcW w:w="1552" w:type="dxa"/>
            <w:vAlign w:val="center"/>
          </w:tcPr>
          <w:p w14:paraId="48E4A18B" w14:textId="77777777" w:rsidR="00F60C4E" w:rsidRPr="0016361A" w:rsidRDefault="00F60C4E" w:rsidP="0060709F">
            <w:pPr>
              <w:pStyle w:val="TAL"/>
            </w:pPr>
            <w:proofErr w:type="spellStart"/>
            <w:r>
              <w:t>dataId</w:t>
            </w:r>
            <w:proofErr w:type="spellEnd"/>
          </w:p>
        </w:tc>
        <w:tc>
          <w:tcPr>
            <w:tcW w:w="1417" w:type="dxa"/>
            <w:vAlign w:val="center"/>
          </w:tcPr>
          <w:p w14:paraId="06162B30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1B83942D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1D83D9E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FC0A3D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dataset which is to be used for the HFL training.</w:t>
            </w:r>
          </w:p>
        </w:tc>
        <w:tc>
          <w:tcPr>
            <w:tcW w:w="1310" w:type="dxa"/>
            <w:vAlign w:val="center"/>
          </w:tcPr>
          <w:p w14:paraId="1C5B9B2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750984AC" w14:textId="77777777" w:rsidTr="0060709F">
        <w:trPr>
          <w:jc w:val="center"/>
        </w:trPr>
        <w:tc>
          <w:tcPr>
            <w:tcW w:w="1552" w:type="dxa"/>
            <w:vAlign w:val="center"/>
          </w:tcPr>
          <w:p w14:paraId="5CBA8334" w14:textId="77777777" w:rsidR="00F60C4E" w:rsidRPr="0016361A" w:rsidRDefault="00F60C4E" w:rsidP="0060709F">
            <w:pPr>
              <w:pStyle w:val="TAL"/>
            </w:pPr>
            <w:proofErr w:type="spellStart"/>
            <w:r>
              <w:t>noDataSamp</w:t>
            </w:r>
            <w:proofErr w:type="spellEnd"/>
          </w:p>
        </w:tc>
        <w:tc>
          <w:tcPr>
            <w:tcW w:w="1417" w:type="dxa"/>
            <w:vAlign w:val="center"/>
          </w:tcPr>
          <w:p w14:paraId="7A485581" w14:textId="77777777" w:rsidR="00F60C4E" w:rsidRPr="0016361A" w:rsidRDefault="00F60C4E" w:rsidP="0060709F">
            <w:pPr>
              <w:pStyle w:val="TAL"/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4052595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47F9861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E056D25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required number of samples for a round of the HFL training.</w:t>
            </w:r>
            <w:r w:rsidRPr="000A0A5F">
              <w:t xml:space="preserve"> </w:t>
            </w:r>
          </w:p>
        </w:tc>
        <w:tc>
          <w:tcPr>
            <w:tcW w:w="1310" w:type="dxa"/>
            <w:vAlign w:val="center"/>
          </w:tcPr>
          <w:p w14:paraId="31390F37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589FAF0" w14:textId="77777777" w:rsidTr="0060709F">
        <w:trPr>
          <w:jc w:val="center"/>
        </w:trPr>
        <w:tc>
          <w:tcPr>
            <w:tcW w:w="1552" w:type="dxa"/>
            <w:vAlign w:val="center"/>
          </w:tcPr>
          <w:p w14:paraId="0933B692" w14:textId="77777777" w:rsidR="00F60C4E" w:rsidRPr="0016361A" w:rsidRDefault="00F60C4E" w:rsidP="0060709F">
            <w:pPr>
              <w:pStyle w:val="TAL"/>
            </w:pPr>
            <w:proofErr w:type="spellStart"/>
            <w:r>
              <w:t>operSched</w:t>
            </w:r>
            <w:proofErr w:type="spellEnd"/>
          </w:p>
        </w:tc>
        <w:tc>
          <w:tcPr>
            <w:tcW w:w="1417" w:type="dxa"/>
            <w:vAlign w:val="center"/>
          </w:tcPr>
          <w:p w14:paraId="1FEFAAB9" w14:textId="77777777" w:rsidR="00F60C4E" w:rsidRPr="0016361A" w:rsidRDefault="00F60C4E" w:rsidP="0060709F">
            <w:pPr>
              <w:pStyle w:val="TAL"/>
            </w:pPr>
            <w:r w:rsidRPr="000A676A">
              <w:t>ScheduledCommunicationTime</w:t>
            </w:r>
          </w:p>
        </w:tc>
        <w:tc>
          <w:tcPr>
            <w:tcW w:w="425" w:type="dxa"/>
            <w:vAlign w:val="center"/>
          </w:tcPr>
          <w:p w14:paraId="48755113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7B425E2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51E4317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 w:rsidRPr="00680B47">
              <w:rPr>
                <w:rFonts w:cs="Arial"/>
                <w:szCs w:val="18"/>
              </w:rPr>
              <w:t xml:space="preserve"> schedule for when </w:t>
            </w:r>
            <w:r>
              <w:rPr>
                <w:rFonts w:cs="Arial"/>
                <w:szCs w:val="18"/>
              </w:rPr>
              <w:t xml:space="preserve">the HFL </w:t>
            </w:r>
            <w:r w:rsidRPr="00680B47">
              <w:rPr>
                <w:rFonts w:cs="Arial"/>
                <w:szCs w:val="18"/>
              </w:rPr>
              <w:t>training is to occur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6500AA1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8EB0C25" w14:textId="77777777" w:rsidTr="0060709F">
        <w:trPr>
          <w:jc w:val="center"/>
        </w:trPr>
        <w:tc>
          <w:tcPr>
            <w:tcW w:w="1552" w:type="dxa"/>
            <w:vAlign w:val="center"/>
          </w:tcPr>
          <w:p w14:paraId="796CA712" w14:textId="77777777" w:rsidR="00F60C4E" w:rsidRPr="0016361A" w:rsidRDefault="00F60C4E" w:rsidP="0060709F">
            <w:pPr>
              <w:pStyle w:val="TAL"/>
            </w:pPr>
            <w:proofErr w:type="spellStart"/>
            <w:r>
              <w:t>notifReqs</w:t>
            </w:r>
            <w:proofErr w:type="spellEnd"/>
          </w:p>
        </w:tc>
        <w:tc>
          <w:tcPr>
            <w:tcW w:w="1417" w:type="dxa"/>
            <w:vAlign w:val="center"/>
          </w:tcPr>
          <w:p w14:paraId="58524E3B" w14:textId="77777777" w:rsidR="00F60C4E" w:rsidRPr="0016361A" w:rsidRDefault="00F60C4E" w:rsidP="0060709F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425" w:type="dxa"/>
            <w:vAlign w:val="center"/>
          </w:tcPr>
          <w:p w14:paraId="68900E77" w14:textId="77777777" w:rsidR="00F60C4E" w:rsidRPr="0016361A" w:rsidRDefault="00F60C4E" w:rsidP="0060709F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vAlign w:val="center"/>
          </w:tcPr>
          <w:p w14:paraId="7987CDAF" w14:textId="77777777" w:rsidR="00F60C4E" w:rsidRPr="0016361A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69EAA65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requirements for the notifications.</w:t>
            </w:r>
          </w:p>
        </w:tc>
        <w:tc>
          <w:tcPr>
            <w:tcW w:w="1310" w:type="dxa"/>
            <w:vAlign w:val="center"/>
          </w:tcPr>
          <w:p w14:paraId="69FC2381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3D99B8" w14:textId="77777777" w:rsidR="00F60C4E" w:rsidRDefault="00F60C4E" w:rsidP="00F60C4E">
      <w:pPr>
        <w:rPr>
          <w:lang w:val="en-US"/>
        </w:rPr>
      </w:pPr>
    </w:p>
    <w:p w14:paraId="223EFD1D" w14:textId="7D50ABF2" w:rsidR="00F60C4E" w:rsidDel="00F60C4E" w:rsidRDefault="00F60C4E" w:rsidP="00F60C4E">
      <w:pPr>
        <w:pStyle w:val="EditorsNote"/>
        <w:rPr>
          <w:del w:id="177" w:author="MOTO-3" w:date="2025-10-22T12:58:00Z" w16du:dateUtc="2025-10-22T19:58:00Z"/>
          <w:rStyle w:val="EditorsNoteCharChar"/>
        </w:rPr>
      </w:pPr>
      <w:del w:id="178" w:author="MOTO-3" w:date="2025-10-22T12:58:00Z" w16du:dateUtc="2025-10-22T19:58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 for aimlMdlInfo attribute is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73DF4671" w14:textId="77777777" w:rsidR="00F60C4E" w:rsidRPr="006B5418" w:rsidRDefault="00F60C4E" w:rsidP="00F6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2115698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811022" w14:textId="77777777" w:rsidR="00F60C4E" w:rsidRDefault="00F60C4E" w:rsidP="00F60C4E">
      <w:pPr>
        <w:pStyle w:val="Heading5"/>
      </w:pPr>
      <w:r>
        <w:t>6.2.6.2.4</w:t>
      </w:r>
      <w:r>
        <w:tab/>
        <w:t xml:space="preserve">Type: </w:t>
      </w:r>
      <w:proofErr w:type="spellStart"/>
      <w:r>
        <w:t>HflTrngNotify</w:t>
      </w:r>
      <w:bookmarkEnd w:id="179"/>
      <w:proofErr w:type="spellEnd"/>
    </w:p>
    <w:p w14:paraId="2354D6F3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HflTrngNotify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11475621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8C6DFA7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07EC60F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8116BA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198E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6641D74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9CAB9D1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60C4E" w:rsidRPr="00B54FF5" w14:paraId="78E2D5F9" w14:textId="77777777" w:rsidTr="0060709F">
        <w:trPr>
          <w:jc w:val="center"/>
        </w:trPr>
        <w:tc>
          <w:tcPr>
            <w:tcW w:w="1552" w:type="dxa"/>
            <w:vAlign w:val="center"/>
          </w:tcPr>
          <w:p w14:paraId="78BFE33C" w14:textId="77777777" w:rsidR="00F60C4E" w:rsidRPr="0016361A" w:rsidRDefault="00F60C4E" w:rsidP="0060709F">
            <w:pPr>
              <w:pStyle w:val="TAL"/>
            </w:pPr>
            <w:proofErr w:type="spellStart"/>
            <w:r>
              <w:t>vaSrvId</w:t>
            </w:r>
            <w:proofErr w:type="spellEnd"/>
          </w:p>
        </w:tc>
        <w:tc>
          <w:tcPr>
            <w:tcW w:w="1417" w:type="dxa"/>
            <w:vAlign w:val="center"/>
          </w:tcPr>
          <w:p w14:paraId="747D7E4A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D62C2B7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0D49444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1648A782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VAL service for the AIMLE HFL training operation.</w:t>
            </w:r>
          </w:p>
        </w:tc>
        <w:tc>
          <w:tcPr>
            <w:tcW w:w="1310" w:type="dxa"/>
            <w:vAlign w:val="center"/>
          </w:tcPr>
          <w:p w14:paraId="7C4EDF8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399D5D7" w14:textId="77777777" w:rsidTr="0060709F">
        <w:trPr>
          <w:jc w:val="center"/>
        </w:trPr>
        <w:tc>
          <w:tcPr>
            <w:tcW w:w="1552" w:type="dxa"/>
            <w:vAlign w:val="center"/>
          </w:tcPr>
          <w:p w14:paraId="3137A2AD" w14:textId="77777777" w:rsidR="00F60C4E" w:rsidRPr="0016361A" w:rsidRDefault="00F60C4E" w:rsidP="0060709F">
            <w:pPr>
              <w:pStyle w:val="TAL"/>
            </w:pPr>
            <w:proofErr w:type="spellStart"/>
            <w:r>
              <w:t>hflTrngOut</w:t>
            </w:r>
            <w:proofErr w:type="spellEnd"/>
          </w:p>
        </w:tc>
        <w:tc>
          <w:tcPr>
            <w:tcW w:w="1417" w:type="dxa"/>
            <w:vAlign w:val="center"/>
          </w:tcPr>
          <w:p w14:paraId="3E688C02" w14:textId="4D588C45" w:rsidR="00F60C4E" w:rsidRPr="0016361A" w:rsidRDefault="00F60C4E" w:rsidP="0060709F">
            <w:pPr>
              <w:pStyle w:val="TAL"/>
            </w:pPr>
            <w:del w:id="180" w:author="MOTO-3" w:date="2025-10-22T13:00:00Z" w16du:dateUtc="2025-10-22T20:00:00Z">
              <w:r w:rsidDel="00F60C4E">
                <w:delText>TBD</w:delText>
              </w:r>
            </w:del>
            <w:proofErr w:type="spellStart"/>
            <w:ins w:id="181" w:author="MOTO-3" w:date="2025-10-22T13:00:00Z" w16du:dateUtc="2025-10-22T20:00:00Z">
              <w:r w:rsidRPr="00C07EFD">
                <w:t>PerfParam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BCFF54E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4027D3E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6E8B6712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 parameters from the HFL training.</w:t>
            </w:r>
          </w:p>
        </w:tc>
        <w:tc>
          <w:tcPr>
            <w:tcW w:w="1310" w:type="dxa"/>
            <w:vAlign w:val="center"/>
          </w:tcPr>
          <w:p w14:paraId="74FE1C8A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457D93C" w14:textId="77777777" w:rsidTr="0060709F">
        <w:trPr>
          <w:jc w:val="center"/>
        </w:trPr>
        <w:tc>
          <w:tcPr>
            <w:tcW w:w="1552" w:type="dxa"/>
            <w:vAlign w:val="center"/>
          </w:tcPr>
          <w:p w14:paraId="4FAD6EBF" w14:textId="77777777" w:rsidR="00F60C4E" w:rsidRPr="0016361A" w:rsidRDefault="00F60C4E" w:rsidP="0060709F">
            <w:pPr>
              <w:pStyle w:val="TAL"/>
            </w:pPr>
            <w:proofErr w:type="spellStart"/>
            <w:r>
              <w:t>hflTrngErr</w:t>
            </w:r>
            <w:proofErr w:type="spellEnd"/>
          </w:p>
        </w:tc>
        <w:tc>
          <w:tcPr>
            <w:tcW w:w="1417" w:type="dxa"/>
            <w:vAlign w:val="center"/>
          </w:tcPr>
          <w:p w14:paraId="4B7E86D4" w14:textId="45AACEEC" w:rsidR="00F60C4E" w:rsidRPr="0016361A" w:rsidRDefault="00F60C4E" w:rsidP="0060709F">
            <w:pPr>
              <w:pStyle w:val="TAL"/>
            </w:pPr>
            <w:del w:id="182" w:author="MOTO-3" w:date="2025-10-22T12:59:00Z" w16du:dateUtc="2025-10-22T19:59:00Z">
              <w:r w:rsidDel="00F60C4E">
                <w:delText>TBD</w:delText>
              </w:r>
            </w:del>
            <w:proofErr w:type="spellStart"/>
            <w:ins w:id="183" w:author="MOTO-3" w:date="2025-10-22T12:59:00Z" w16du:dateUtc="2025-10-22T19:59:00Z">
              <w:r>
                <w:t>TrainingEr</w:t>
              </w:r>
            </w:ins>
            <w:ins w:id="184" w:author="MOTO-3" w:date="2025-10-22T15:29:00Z" w16du:dateUtc="2025-10-22T22:29:00Z">
              <w:r w:rsidR="00CA5AE1">
                <w:t>r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50074D01" w14:textId="77777777" w:rsidR="00F60C4E" w:rsidRPr="0016361A" w:rsidRDefault="00F60C4E" w:rsidP="0060709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321FEF9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A3F679C" w14:textId="7DC3D982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encountered error list from the HFL training. This attribute shall be included </w:t>
            </w:r>
            <w:r w:rsidRPr="00B753C1">
              <w:rPr>
                <w:rFonts w:cs="Arial"/>
                <w:szCs w:val="18"/>
              </w:rPr>
              <w:t>i</w:t>
            </w:r>
            <w:ins w:id="185" w:author="MOTO-4" w:date="2025-11-18T17:03:00Z" w16du:dateUtc="2025-11-19T01:03:00Z">
              <w:r w:rsidR="00B753C1">
                <w:rPr>
                  <w:rFonts w:cs="Arial"/>
                  <w:szCs w:val="18"/>
                </w:rPr>
                <w:t>f</w:t>
              </w:r>
            </w:ins>
            <w:del w:id="186" w:author="MOTO-4" w:date="2025-11-18T17:03:00Z" w16du:dateUtc="2025-11-19T01:03:00Z">
              <w:r w:rsidRPr="00B753C1" w:rsidDel="00B753C1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 xml:space="preserve"> there is an encountered error list.</w:t>
            </w:r>
          </w:p>
        </w:tc>
        <w:tc>
          <w:tcPr>
            <w:tcW w:w="1310" w:type="dxa"/>
            <w:vAlign w:val="center"/>
          </w:tcPr>
          <w:p w14:paraId="3D767449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1270A2A4" w14:textId="77777777" w:rsidTr="0060709F">
        <w:trPr>
          <w:jc w:val="center"/>
        </w:trPr>
        <w:tc>
          <w:tcPr>
            <w:tcW w:w="1552" w:type="dxa"/>
            <w:vAlign w:val="center"/>
          </w:tcPr>
          <w:p w14:paraId="39357590" w14:textId="77777777" w:rsidR="00F60C4E" w:rsidRDefault="00F60C4E" w:rsidP="0060709F">
            <w:pPr>
              <w:pStyle w:val="TAL"/>
            </w:pPr>
            <w:r>
              <w:t>timestamp</w:t>
            </w:r>
          </w:p>
        </w:tc>
        <w:tc>
          <w:tcPr>
            <w:tcW w:w="1417" w:type="dxa"/>
            <w:vAlign w:val="center"/>
          </w:tcPr>
          <w:p w14:paraId="52EBF9F1" w14:textId="77777777" w:rsidR="00F60C4E" w:rsidRDefault="00F60C4E" w:rsidP="0060709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vAlign w:val="center"/>
          </w:tcPr>
          <w:p w14:paraId="41E06A38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957ADC0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3B17C90" w14:textId="2D211752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time</w:t>
            </w:r>
            <w:ins w:id="187" w:author="MOTO-3" w:date="2025-10-22T15:32:00Z" w16du:dateUtc="2025-10-22T22:32:00Z">
              <w:r w:rsidR="00CA5AE1">
                <w:rPr>
                  <w:rFonts w:cs="Arial"/>
                  <w:szCs w:val="18"/>
                </w:rPr>
                <w:t>s</w:t>
              </w:r>
            </w:ins>
            <w:del w:id="188" w:author="MOTO-3" w:date="2025-10-22T15:32:00Z" w16du:dateUtc="2025-10-22T22:32:00Z">
              <w:r w:rsidDel="00CA5AE1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>tamp for the notification.</w:t>
            </w:r>
          </w:p>
        </w:tc>
        <w:tc>
          <w:tcPr>
            <w:tcW w:w="1310" w:type="dxa"/>
            <w:vAlign w:val="center"/>
          </w:tcPr>
          <w:p w14:paraId="1B0463AD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C294D" w14:textId="77777777" w:rsidR="00F60C4E" w:rsidRDefault="00F60C4E" w:rsidP="00F60C4E">
      <w:pPr>
        <w:rPr>
          <w:lang w:val="en-US"/>
        </w:rPr>
      </w:pPr>
    </w:p>
    <w:p w14:paraId="01691989" w14:textId="2B1D9609" w:rsidR="00F60C4E" w:rsidDel="00F60C4E" w:rsidRDefault="00F60C4E" w:rsidP="00F60C4E">
      <w:pPr>
        <w:pStyle w:val="EditorsNote"/>
        <w:rPr>
          <w:del w:id="189" w:author="MOTO-3" w:date="2025-10-22T13:00:00Z" w16du:dateUtc="2025-10-22T20:00:00Z"/>
          <w:rStyle w:val="EditorsNoteCharChar"/>
        </w:rPr>
      </w:pPr>
      <w:del w:id="190" w:author="MOTO-3" w:date="2025-10-22T13:00:00Z" w16du:dateUtc="2025-10-22T20:00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Definitions for hflTrngOut and hflTrngErr attributes are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A66191" w14:textId="5D5D50B7" w:rsidR="00B93FEC" w:rsidRPr="0018365C" w:rsidRDefault="00B93FEC" w:rsidP="00B93FEC">
      <w:pPr>
        <w:pStyle w:val="Heading2"/>
        <w:rPr>
          <w:ins w:id="191" w:author="MOTO-3" w:date="2025-10-21T15:24:00Z" w16du:dateUtc="2025-10-21T22:24:00Z"/>
          <w:noProof/>
        </w:rPr>
      </w:pPr>
      <w:bookmarkStart w:id="192" w:name="_Toc211570124"/>
      <w:ins w:id="193" w:author="MOTO-3" w:date="2025-10-21T15:24:00Z" w16du:dateUtc="2025-10-21T22:24:00Z">
        <w:r w:rsidRPr="0018365C">
          <w:rPr>
            <w:noProof/>
          </w:rPr>
          <w:t>A.</w:t>
        </w:r>
      </w:ins>
      <w:ins w:id="194" w:author="MOTO-3" w:date="2025-10-21T15:26:00Z" w16du:dateUtc="2025-10-21T22:26:00Z">
        <w:r>
          <w:rPr>
            <w:noProof/>
          </w:rPr>
          <w:t>3</w:t>
        </w:r>
      </w:ins>
      <w:ins w:id="195" w:author="MOTO-3" w:date="2025-10-21T15:24:00Z" w16du:dateUtc="2025-10-21T22:24:00Z">
        <w:r w:rsidRPr="0018365C">
          <w:rPr>
            <w:noProof/>
          </w:rPr>
          <w:tab/>
        </w:r>
        <w:r w:rsidRPr="000B6B72">
          <w:rPr>
            <w:noProof/>
            <w:lang w:eastAsia="zh-CN"/>
          </w:rPr>
          <w:t>Aimlec_</w:t>
        </w:r>
      </w:ins>
      <w:proofErr w:type="spellStart"/>
      <w:ins w:id="196" w:author="MOTO-3" w:date="2025-10-21T15:25:00Z" w16du:dateUtc="2025-10-21T22:25:00Z">
        <w:r>
          <w:rPr>
            <w:lang w:val="en-US"/>
          </w:rPr>
          <w:t>HFLTraining</w:t>
        </w:r>
      </w:ins>
      <w:proofErr w:type="spellEnd"/>
      <w:ins w:id="197" w:author="MOTO-3" w:date="2025-10-21T15:24:00Z" w16du:dateUtc="2025-10-21T22:24:00Z">
        <w:r w:rsidRPr="000B6B72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92"/>
      </w:ins>
    </w:p>
    <w:p w14:paraId="45F9F747" w14:textId="77777777" w:rsidR="00B93FEC" w:rsidRPr="0018365C" w:rsidRDefault="00B93FEC" w:rsidP="00B93FEC">
      <w:pPr>
        <w:pStyle w:val="PL"/>
        <w:rPr>
          <w:ins w:id="198" w:author="MOTO-3" w:date="2025-10-21T15:24:00Z" w16du:dateUtc="2025-10-21T22:24:00Z"/>
        </w:rPr>
      </w:pPr>
      <w:ins w:id="199" w:author="MOTO-3" w:date="2025-10-21T15:24:00Z" w16du:dateUtc="2025-10-21T22:24:00Z">
        <w:r w:rsidRPr="0018365C">
          <w:t>openapi: 3.0.0</w:t>
        </w:r>
      </w:ins>
    </w:p>
    <w:p w14:paraId="21904586" w14:textId="77777777" w:rsidR="00B93FEC" w:rsidRPr="0018365C" w:rsidRDefault="00B93FEC" w:rsidP="00B93FEC">
      <w:pPr>
        <w:pStyle w:val="PL"/>
        <w:rPr>
          <w:ins w:id="200" w:author="MOTO-3" w:date="2025-10-21T15:24:00Z" w16du:dateUtc="2025-10-21T22:24:00Z"/>
        </w:rPr>
      </w:pPr>
    </w:p>
    <w:p w14:paraId="36C7DA48" w14:textId="77777777" w:rsidR="00B93FEC" w:rsidRPr="0018365C" w:rsidRDefault="00B93FEC" w:rsidP="00B93FEC">
      <w:pPr>
        <w:pStyle w:val="PL"/>
        <w:rPr>
          <w:ins w:id="201" w:author="MOTO-3" w:date="2025-10-21T15:24:00Z" w16du:dateUtc="2025-10-21T22:24:00Z"/>
        </w:rPr>
      </w:pPr>
      <w:ins w:id="202" w:author="MOTO-3" w:date="2025-10-21T15:24:00Z" w16du:dateUtc="2025-10-21T22:24:00Z">
        <w:r w:rsidRPr="0018365C">
          <w:t>info:</w:t>
        </w:r>
      </w:ins>
    </w:p>
    <w:p w14:paraId="2C0DC344" w14:textId="5E09368F" w:rsidR="00B93FEC" w:rsidRPr="0018365C" w:rsidRDefault="00B93FEC" w:rsidP="00B93FEC">
      <w:pPr>
        <w:pStyle w:val="PL"/>
        <w:rPr>
          <w:ins w:id="203" w:author="MOTO-3" w:date="2025-10-21T15:24:00Z" w16du:dateUtc="2025-10-21T22:24:00Z"/>
        </w:rPr>
      </w:pPr>
      <w:ins w:id="204" w:author="MOTO-3" w:date="2025-10-21T15:24:00Z" w16du:dateUtc="2025-10-21T22:24:00Z">
        <w:r w:rsidRPr="0018365C">
          <w:t xml:space="preserve">  title: </w:t>
        </w:r>
        <w:r w:rsidRPr="000B6B72">
          <w:rPr>
            <w:lang w:eastAsia="zh-CN"/>
          </w:rPr>
          <w:t>Aimlec_</w:t>
        </w:r>
      </w:ins>
      <w:ins w:id="205" w:author="MOTO-3" w:date="2025-10-21T15:31:00Z" w16du:dateUtc="2025-10-21T22:31:00Z">
        <w:r>
          <w:rPr>
            <w:lang w:val="en-US"/>
          </w:rPr>
          <w:t>HFLTraining</w:t>
        </w:r>
      </w:ins>
    </w:p>
    <w:p w14:paraId="2708C9A4" w14:textId="77777777" w:rsidR="00B93FEC" w:rsidRPr="0018365C" w:rsidRDefault="00B93FEC" w:rsidP="00B93FEC">
      <w:pPr>
        <w:pStyle w:val="PL"/>
        <w:rPr>
          <w:ins w:id="206" w:author="MOTO-3" w:date="2025-10-21T15:24:00Z" w16du:dateUtc="2025-10-21T22:24:00Z"/>
        </w:rPr>
      </w:pPr>
      <w:ins w:id="207" w:author="MOTO-3" w:date="2025-10-21T15:24:00Z" w16du:dateUtc="2025-10-21T22:24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72C6C6D" w14:textId="77777777" w:rsidR="00B93FEC" w:rsidRPr="0018365C" w:rsidRDefault="00B93FEC" w:rsidP="00B93FEC">
      <w:pPr>
        <w:pStyle w:val="PL"/>
        <w:rPr>
          <w:ins w:id="208" w:author="MOTO-3" w:date="2025-10-21T15:24:00Z" w16du:dateUtc="2025-10-21T22:24:00Z"/>
        </w:rPr>
      </w:pPr>
      <w:ins w:id="209" w:author="MOTO-3" w:date="2025-10-21T15:24:00Z" w16du:dateUtc="2025-10-21T22:24:00Z">
        <w:r w:rsidRPr="0018365C">
          <w:t xml:space="preserve">  description: |</w:t>
        </w:r>
      </w:ins>
    </w:p>
    <w:p w14:paraId="1E484EE4" w14:textId="3D56A3D0" w:rsidR="00B93FEC" w:rsidRPr="0018365C" w:rsidRDefault="00B93FEC" w:rsidP="00B93FEC">
      <w:pPr>
        <w:pStyle w:val="PL"/>
        <w:rPr>
          <w:ins w:id="210" w:author="MOTO-3" w:date="2025-10-21T15:24:00Z" w16du:dateUtc="2025-10-21T22:24:00Z"/>
        </w:rPr>
      </w:pPr>
      <w:ins w:id="211" w:author="MOTO-3" w:date="2025-10-21T15:24:00Z" w16du:dateUtc="2025-10-21T22:24:00Z">
        <w:r w:rsidRPr="0018365C">
          <w:t xml:space="preserve">    </w:t>
        </w:r>
        <w:r>
          <w:t xml:space="preserve">API </w:t>
        </w:r>
      </w:ins>
      <w:ins w:id="212" w:author="MOTO-3" w:date="2025-10-21T15:31:00Z" w16du:dateUtc="2025-10-21T22:31:00Z">
        <w:r>
          <w:t xml:space="preserve">for </w:t>
        </w:r>
      </w:ins>
      <w:ins w:id="213" w:author="MOTO-3" w:date="2025-10-21T15:32:00Z" w16du:dateUtc="2025-10-21T22:32:00Z">
        <w:r>
          <w:t>H</w:t>
        </w:r>
        <w:r w:rsidRPr="00A15547">
          <w:t xml:space="preserve">orizontal </w:t>
        </w:r>
        <w:r>
          <w:t>F</w:t>
        </w:r>
        <w:r w:rsidRPr="00A15547">
          <w:t xml:space="preserve">ederated </w:t>
        </w:r>
        <w:r>
          <w:t>L</w:t>
        </w:r>
        <w:r w:rsidRPr="00A15547">
          <w:t xml:space="preserve">earning </w:t>
        </w:r>
        <w:r>
          <w:t xml:space="preserve">(HFL) </w:t>
        </w:r>
      </w:ins>
      <w:ins w:id="214" w:author="MOTO-3" w:date="2025-10-21T15:31:00Z" w16du:dateUtc="2025-10-21T22:31:00Z">
        <w:r>
          <w:t>training</w:t>
        </w:r>
      </w:ins>
      <w:ins w:id="215" w:author="MOTO-3" w:date="2025-10-21T15:24:00Z" w16du:dateUtc="2025-10-21T22:24:00Z">
        <w:r>
          <w:t xml:space="preserve"> </w:t>
        </w:r>
        <w:r w:rsidRPr="0018365C">
          <w:t xml:space="preserve">Service.  </w:t>
        </w:r>
      </w:ins>
    </w:p>
    <w:p w14:paraId="57074AA2" w14:textId="77777777" w:rsidR="00B93FEC" w:rsidRPr="0018365C" w:rsidRDefault="00B93FEC" w:rsidP="00B93FEC">
      <w:pPr>
        <w:pStyle w:val="PL"/>
        <w:rPr>
          <w:ins w:id="216" w:author="MOTO-3" w:date="2025-10-21T15:24:00Z" w16du:dateUtc="2025-10-21T22:24:00Z"/>
        </w:rPr>
      </w:pPr>
      <w:ins w:id="217" w:author="MOTO-3" w:date="2025-10-21T15:24:00Z" w16du:dateUtc="2025-10-21T22:24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4DC6FF78" w14:textId="77777777" w:rsidR="00B93FEC" w:rsidRPr="0018365C" w:rsidRDefault="00B93FEC" w:rsidP="00B93FEC">
      <w:pPr>
        <w:pStyle w:val="PL"/>
        <w:rPr>
          <w:ins w:id="218" w:author="MOTO-3" w:date="2025-10-21T15:24:00Z" w16du:dateUtc="2025-10-21T22:24:00Z"/>
        </w:rPr>
      </w:pPr>
      <w:ins w:id="219" w:author="MOTO-3" w:date="2025-10-21T15:24:00Z" w16du:dateUtc="2025-10-21T22:24:00Z">
        <w:r w:rsidRPr="0018365C">
          <w:t xml:space="preserve">    All rights reserved.</w:t>
        </w:r>
      </w:ins>
    </w:p>
    <w:p w14:paraId="66437788" w14:textId="77777777" w:rsidR="00B93FEC" w:rsidRPr="0018365C" w:rsidRDefault="00B93FEC" w:rsidP="00B93FEC">
      <w:pPr>
        <w:pStyle w:val="PL"/>
        <w:rPr>
          <w:ins w:id="220" w:author="MOTO-3" w:date="2025-10-21T15:24:00Z" w16du:dateUtc="2025-10-21T22:24:00Z"/>
        </w:rPr>
      </w:pPr>
    </w:p>
    <w:p w14:paraId="454D8D8C" w14:textId="77777777" w:rsidR="00B93FEC" w:rsidRPr="0018365C" w:rsidRDefault="00B93FEC" w:rsidP="00B93FEC">
      <w:pPr>
        <w:pStyle w:val="PL"/>
        <w:rPr>
          <w:ins w:id="221" w:author="MOTO-3" w:date="2025-10-21T15:24:00Z" w16du:dateUtc="2025-10-21T22:24:00Z"/>
        </w:rPr>
      </w:pPr>
      <w:ins w:id="222" w:author="MOTO-3" w:date="2025-10-21T15:24:00Z" w16du:dateUtc="2025-10-21T22:24:00Z">
        <w:r w:rsidRPr="0018365C">
          <w:t>externalDocs:</w:t>
        </w:r>
      </w:ins>
    </w:p>
    <w:p w14:paraId="4B3C1856" w14:textId="77777777" w:rsidR="00B93FEC" w:rsidRPr="0018365C" w:rsidRDefault="00B93FEC" w:rsidP="00B93FEC">
      <w:pPr>
        <w:pStyle w:val="PL"/>
        <w:rPr>
          <w:ins w:id="223" w:author="MOTO-3" w:date="2025-10-21T15:24:00Z" w16du:dateUtc="2025-10-21T22:24:00Z"/>
        </w:rPr>
      </w:pPr>
      <w:ins w:id="224" w:author="MOTO-3" w:date="2025-10-21T15:24:00Z" w16du:dateUtc="2025-10-21T22:24:00Z">
        <w:r w:rsidRPr="0018365C">
          <w:t xml:space="preserve">  description: &gt;</w:t>
        </w:r>
      </w:ins>
    </w:p>
    <w:p w14:paraId="5B7E8B55" w14:textId="54220B7C" w:rsidR="00B93FEC" w:rsidRDefault="00B93FEC" w:rsidP="00B93FEC">
      <w:pPr>
        <w:pStyle w:val="PL"/>
        <w:rPr>
          <w:ins w:id="225" w:author="MOTO-3" w:date="2025-10-21T15:24:00Z" w16du:dateUtc="2025-10-21T22:24:00Z"/>
          <w:lang w:eastAsia="zh-CN"/>
        </w:rPr>
      </w:pPr>
      <w:ins w:id="226" w:author="MOTO-3" w:date="2025-10-21T15:24:00Z" w16du:dateUtc="2025-10-21T22:24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227" w:author="MOTO-3" w:date="2025-10-21T15:25:00Z" w16du:dateUtc="2025-10-21T22:25:00Z">
        <w:r>
          <w:t>3</w:t>
        </w:r>
      </w:ins>
      <w:ins w:id="228" w:author="MOTO-3" w:date="2025-10-21T15:24:00Z" w16du:dateUtc="2025-10-21T22:24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20B431E5" w14:textId="77777777" w:rsidR="00B93FEC" w:rsidRPr="0018365C" w:rsidRDefault="00B93FEC" w:rsidP="00B93FEC">
      <w:pPr>
        <w:pStyle w:val="PL"/>
        <w:rPr>
          <w:ins w:id="229" w:author="MOTO-3" w:date="2025-10-21T15:24:00Z" w16du:dateUtc="2025-10-21T22:24:00Z"/>
        </w:rPr>
      </w:pPr>
      <w:ins w:id="230" w:author="MOTO-3" w:date="2025-10-21T15:24:00Z" w16du:dateUtc="2025-10-21T22:24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3BEAD4E4" w14:textId="77777777" w:rsidR="00B93FEC" w:rsidRPr="0018365C" w:rsidRDefault="00B93FEC" w:rsidP="00B93FEC">
      <w:pPr>
        <w:pStyle w:val="PL"/>
        <w:rPr>
          <w:ins w:id="231" w:author="MOTO-3" w:date="2025-10-21T15:24:00Z" w16du:dateUtc="2025-10-21T22:24:00Z"/>
        </w:rPr>
      </w:pPr>
      <w:ins w:id="232" w:author="MOTO-3" w:date="2025-10-21T15:24:00Z" w16du:dateUtc="2025-10-21T22:24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3AF5F93C" w14:textId="77777777" w:rsidR="00B93FEC" w:rsidRPr="0018365C" w:rsidRDefault="00B93FEC" w:rsidP="00B93FEC">
      <w:pPr>
        <w:pStyle w:val="PL"/>
        <w:rPr>
          <w:ins w:id="233" w:author="MOTO-3" w:date="2025-10-21T15:24:00Z" w16du:dateUtc="2025-10-21T22:24:00Z"/>
        </w:rPr>
      </w:pPr>
    </w:p>
    <w:p w14:paraId="09673470" w14:textId="77777777" w:rsidR="00B93FEC" w:rsidRPr="0018365C" w:rsidRDefault="00B93FEC" w:rsidP="00B93FEC">
      <w:pPr>
        <w:pStyle w:val="PL"/>
        <w:rPr>
          <w:ins w:id="234" w:author="MOTO-3" w:date="2025-10-21T15:24:00Z" w16du:dateUtc="2025-10-21T22:24:00Z"/>
        </w:rPr>
      </w:pPr>
      <w:ins w:id="235" w:author="MOTO-3" w:date="2025-10-21T15:24:00Z" w16du:dateUtc="2025-10-21T22:24:00Z">
        <w:r w:rsidRPr="0018365C">
          <w:t>servers:</w:t>
        </w:r>
      </w:ins>
    </w:p>
    <w:p w14:paraId="575364A8" w14:textId="5BE72A69" w:rsidR="00B93FEC" w:rsidRPr="0018365C" w:rsidRDefault="00B93FEC" w:rsidP="00B93FEC">
      <w:pPr>
        <w:pStyle w:val="PL"/>
        <w:rPr>
          <w:ins w:id="236" w:author="MOTO-3" w:date="2025-10-21T15:24:00Z" w16du:dateUtc="2025-10-21T22:24:00Z"/>
        </w:rPr>
      </w:pPr>
      <w:ins w:id="237" w:author="MOTO-3" w:date="2025-10-21T15:24:00Z" w16du:dateUtc="2025-10-21T22:24:00Z">
        <w:r w:rsidRPr="0018365C">
          <w:t xml:space="preserve">  - url: '{apiRoot}/</w:t>
        </w:r>
        <w:r>
          <w:t>aimlec-</w:t>
        </w:r>
      </w:ins>
      <w:ins w:id="238" w:author="MOTO-3" w:date="2025-10-21T15:26:00Z" w16du:dateUtc="2025-10-21T22:26:00Z">
        <w:r>
          <w:t>hfl-trng</w:t>
        </w:r>
      </w:ins>
      <w:ins w:id="239" w:author="MOTO-3" w:date="2025-10-21T15:24:00Z" w16du:dateUtc="2025-10-21T22:24:00Z">
        <w:r w:rsidRPr="0018365C">
          <w:t>/v1'</w:t>
        </w:r>
      </w:ins>
    </w:p>
    <w:p w14:paraId="3549752C" w14:textId="77777777" w:rsidR="00B93FEC" w:rsidRPr="0018365C" w:rsidRDefault="00B93FEC" w:rsidP="00B93FEC">
      <w:pPr>
        <w:pStyle w:val="PL"/>
        <w:rPr>
          <w:ins w:id="240" w:author="MOTO-3" w:date="2025-10-21T15:24:00Z" w16du:dateUtc="2025-10-21T22:24:00Z"/>
        </w:rPr>
      </w:pPr>
      <w:ins w:id="241" w:author="MOTO-3" w:date="2025-10-21T15:24:00Z" w16du:dateUtc="2025-10-21T22:24:00Z">
        <w:r w:rsidRPr="0018365C">
          <w:t xml:space="preserve">    variables:</w:t>
        </w:r>
      </w:ins>
    </w:p>
    <w:p w14:paraId="5E20E14A" w14:textId="77777777" w:rsidR="00B93FEC" w:rsidRPr="0018365C" w:rsidRDefault="00B93FEC" w:rsidP="00B93FEC">
      <w:pPr>
        <w:pStyle w:val="PL"/>
        <w:rPr>
          <w:ins w:id="242" w:author="MOTO-3" w:date="2025-10-21T15:24:00Z" w16du:dateUtc="2025-10-21T22:24:00Z"/>
        </w:rPr>
      </w:pPr>
      <w:ins w:id="243" w:author="MOTO-3" w:date="2025-10-21T15:24:00Z" w16du:dateUtc="2025-10-21T22:24:00Z">
        <w:r w:rsidRPr="0018365C">
          <w:t xml:space="preserve">      apiRoot:</w:t>
        </w:r>
      </w:ins>
    </w:p>
    <w:p w14:paraId="2E6FB896" w14:textId="77777777" w:rsidR="00B93FEC" w:rsidRPr="0018365C" w:rsidRDefault="00B93FEC" w:rsidP="00B93FEC">
      <w:pPr>
        <w:pStyle w:val="PL"/>
        <w:rPr>
          <w:ins w:id="244" w:author="MOTO-3" w:date="2025-10-21T15:24:00Z" w16du:dateUtc="2025-10-21T22:24:00Z"/>
        </w:rPr>
      </w:pPr>
      <w:ins w:id="245" w:author="MOTO-3" w:date="2025-10-21T15:24:00Z" w16du:dateUtc="2025-10-21T22:24:00Z">
        <w:r w:rsidRPr="0018365C">
          <w:lastRenderedPageBreak/>
          <w:t xml:space="preserve">        default: https://example.com</w:t>
        </w:r>
      </w:ins>
    </w:p>
    <w:p w14:paraId="0F093121" w14:textId="77777777" w:rsidR="00B93FEC" w:rsidRPr="0018365C" w:rsidRDefault="00B93FEC" w:rsidP="00B93FEC">
      <w:pPr>
        <w:pStyle w:val="PL"/>
        <w:rPr>
          <w:ins w:id="246" w:author="MOTO-3" w:date="2025-10-21T15:24:00Z" w16du:dateUtc="2025-10-21T22:24:00Z"/>
        </w:rPr>
      </w:pPr>
      <w:ins w:id="247" w:author="MOTO-3" w:date="2025-10-21T15:24:00Z" w16du:dateUtc="2025-10-21T22:24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EAE8245" w14:textId="77777777" w:rsidR="00B93FEC" w:rsidRPr="0018365C" w:rsidRDefault="00B93FEC" w:rsidP="00B93FEC">
      <w:pPr>
        <w:pStyle w:val="PL"/>
        <w:rPr>
          <w:ins w:id="248" w:author="MOTO-3" w:date="2025-10-21T15:24:00Z" w16du:dateUtc="2025-10-21T22:24:00Z"/>
        </w:rPr>
      </w:pPr>
    </w:p>
    <w:p w14:paraId="37C8959E" w14:textId="77777777" w:rsidR="00B93FEC" w:rsidRPr="0018365C" w:rsidRDefault="00B93FEC" w:rsidP="00B93FEC">
      <w:pPr>
        <w:pStyle w:val="PL"/>
        <w:rPr>
          <w:ins w:id="249" w:author="MOTO-3" w:date="2025-10-21T15:24:00Z" w16du:dateUtc="2025-10-21T22:24:00Z"/>
        </w:rPr>
      </w:pPr>
      <w:ins w:id="250" w:author="MOTO-3" w:date="2025-10-21T15:24:00Z" w16du:dateUtc="2025-10-21T22:24:00Z">
        <w:r w:rsidRPr="0018365C">
          <w:t>security:</w:t>
        </w:r>
      </w:ins>
    </w:p>
    <w:p w14:paraId="25208E50" w14:textId="77777777" w:rsidR="00B93FEC" w:rsidRPr="0018365C" w:rsidRDefault="00B93FEC" w:rsidP="00B93FEC">
      <w:pPr>
        <w:pStyle w:val="PL"/>
        <w:rPr>
          <w:ins w:id="251" w:author="MOTO-3" w:date="2025-10-21T15:24:00Z" w16du:dateUtc="2025-10-21T22:24:00Z"/>
        </w:rPr>
      </w:pPr>
      <w:ins w:id="252" w:author="MOTO-3" w:date="2025-10-21T15:24:00Z" w16du:dateUtc="2025-10-21T22:24:00Z">
        <w:r w:rsidRPr="0018365C">
          <w:t xml:space="preserve">  - {}</w:t>
        </w:r>
      </w:ins>
    </w:p>
    <w:p w14:paraId="6D006A94" w14:textId="77777777" w:rsidR="00B93FEC" w:rsidRPr="0018365C" w:rsidRDefault="00B93FEC" w:rsidP="00B93FEC">
      <w:pPr>
        <w:pStyle w:val="PL"/>
        <w:rPr>
          <w:ins w:id="253" w:author="MOTO-3" w:date="2025-10-21T15:24:00Z" w16du:dateUtc="2025-10-21T22:24:00Z"/>
        </w:rPr>
      </w:pPr>
      <w:ins w:id="254" w:author="MOTO-3" w:date="2025-10-21T15:24:00Z" w16du:dateUtc="2025-10-21T22:24:00Z">
        <w:r w:rsidRPr="0018365C">
          <w:t xml:space="preserve">  - oAuth2ClientCredentials:</w:t>
        </w:r>
        <w:r>
          <w:t xml:space="preserve"> []</w:t>
        </w:r>
      </w:ins>
    </w:p>
    <w:p w14:paraId="44058F99" w14:textId="77777777" w:rsidR="00B93FEC" w:rsidRPr="0018365C" w:rsidRDefault="00B93FEC" w:rsidP="00B93FEC">
      <w:pPr>
        <w:pStyle w:val="PL"/>
        <w:rPr>
          <w:ins w:id="255" w:author="MOTO-3" w:date="2025-10-21T15:24:00Z" w16du:dateUtc="2025-10-21T22:24:00Z"/>
        </w:rPr>
      </w:pPr>
    </w:p>
    <w:p w14:paraId="2462C6B6" w14:textId="77777777" w:rsidR="00B93FEC" w:rsidRPr="0018365C" w:rsidRDefault="00B93FEC" w:rsidP="00B93FEC">
      <w:pPr>
        <w:pStyle w:val="PL"/>
        <w:rPr>
          <w:ins w:id="256" w:author="MOTO-3" w:date="2025-10-21T15:24:00Z" w16du:dateUtc="2025-10-21T22:24:00Z"/>
        </w:rPr>
      </w:pPr>
      <w:ins w:id="257" w:author="MOTO-3" w:date="2025-10-21T15:24:00Z" w16du:dateUtc="2025-10-21T22:24:00Z">
        <w:r w:rsidRPr="0018365C">
          <w:t>paths:</w:t>
        </w:r>
      </w:ins>
    </w:p>
    <w:p w14:paraId="7C6DFDB2" w14:textId="7E0D9D8E" w:rsidR="00B93FEC" w:rsidRPr="0018365C" w:rsidRDefault="00B93FEC" w:rsidP="00B93FEC">
      <w:pPr>
        <w:pStyle w:val="PL"/>
        <w:rPr>
          <w:ins w:id="258" w:author="MOTO-3" w:date="2025-10-21T15:24:00Z" w16du:dateUtc="2025-10-21T22:24:00Z"/>
        </w:rPr>
      </w:pPr>
      <w:ins w:id="259" w:author="MOTO-3" w:date="2025-10-21T15:24:00Z" w16du:dateUtc="2025-10-21T22:24:00Z">
        <w:r w:rsidRPr="0018365C">
          <w:t xml:space="preserve">  /</w:t>
        </w:r>
      </w:ins>
      <w:ins w:id="260" w:author="MOTO-3" w:date="2025-10-21T15:27:00Z" w16du:dateUtc="2025-10-21T22:27:00Z">
        <w:r>
          <w:t>subscriptions</w:t>
        </w:r>
      </w:ins>
      <w:ins w:id="261" w:author="MOTO-3" w:date="2025-10-21T15:24:00Z" w16du:dateUtc="2025-10-21T22:24:00Z">
        <w:r w:rsidRPr="0018365C">
          <w:t>:</w:t>
        </w:r>
      </w:ins>
    </w:p>
    <w:p w14:paraId="22AA7DBE" w14:textId="77777777" w:rsidR="00B93FEC" w:rsidRPr="0018365C" w:rsidRDefault="00B93FEC" w:rsidP="00B93FEC">
      <w:pPr>
        <w:pStyle w:val="PL"/>
        <w:rPr>
          <w:ins w:id="262" w:author="MOTO-3" w:date="2025-10-21T15:24:00Z" w16du:dateUtc="2025-10-21T22:24:00Z"/>
        </w:rPr>
      </w:pPr>
      <w:ins w:id="263" w:author="MOTO-3" w:date="2025-10-21T15:24:00Z" w16du:dateUtc="2025-10-21T22:24:00Z">
        <w:r w:rsidRPr="0018365C">
          <w:t xml:space="preserve">    post:</w:t>
        </w:r>
      </w:ins>
    </w:p>
    <w:p w14:paraId="01A6A10B" w14:textId="77777777" w:rsidR="00B93FEC" w:rsidRDefault="00B93FEC" w:rsidP="00B93FEC">
      <w:pPr>
        <w:pStyle w:val="PL"/>
        <w:rPr>
          <w:ins w:id="264" w:author="MOTO-3" w:date="2025-10-21T15:24:00Z" w16du:dateUtc="2025-10-21T22:24:00Z"/>
          <w:rFonts w:cs="Courier New"/>
          <w:szCs w:val="16"/>
        </w:rPr>
      </w:pPr>
      <w:ins w:id="265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707CCD41" w14:textId="1AF130F3" w:rsidR="00B93FEC" w:rsidRDefault="00B93FEC" w:rsidP="00B93FEC">
      <w:pPr>
        <w:pStyle w:val="PL"/>
        <w:rPr>
          <w:ins w:id="266" w:author="MOTO-3" w:date="2025-10-21T15:24:00Z" w16du:dateUtc="2025-10-21T22:24:00Z"/>
          <w:lang w:eastAsia="fr-FR"/>
        </w:rPr>
      </w:pPr>
      <w:ins w:id="267" w:author="MOTO-3" w:date="2025-10-21T15:24:00Z" w16du:dateUtc="2025-10-21T22:24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  <w:r w:rsidRPr="009603AD">
          <w:t xml:space="preserve">AIMLE </w:t>
        </w:r>
        <w:r>
          <w:t>server</w:t>
        </w:r>
        <w:r w:rsidRPr="009603AD">
          <w:t xml:space="preserve"> to </w:t>
        </w:r>
      </w:ins>
      <w:ins w:id="268" w:author="MOTO-3" w:date="2025-10-21T15:30:00Z" w16du:dateUtc="2025-10-21T22:30:00Z">
        <w:r w:rsidRPr="004C2C2F">
          <w:rPr>
            <w:lang w:val="en-US"/>
          </w:rPr>
          <w:t xml:space="preserve">subscribe </w:t>
        </w:r>
        <w:r>
          <w:rPr>
            <w:lang w:val="en-US"/>
          </w:rPr>
          <w:t xml:space="preserve">with </w:t>
        </w:r>
        <w:r w:rsidRPr="004C2C2F">
          <w:rPr>
            <w:lang w:val="en-US"/>
          </w:rPr>
          <w:t xml:space="preserve">the AIMLE </w:t>
        </w:r>
        <w:r>
          <w:rPr>
            <w:lang w:val="en-US"/>
          </w:rPr>
          <w:t>client</w:t>
        </w:r>
        <w:r w:rsidRPr="004C2C2F">
          <w:rPr>
            <w:lang w:val="en-US"/>
          </w:rPr>
          <w:t xml:space="preserve"> </w:t>
        </w:r>
        <w:r>
          <w:rPr>
            <w:lang w:val="en-US"/>
          </w:rPr>
          <w:t>for</w:t>
        </w:r>
        <w:r w:rsidRPr="004C2C2F">
          <w:rPr>
            <w:lang w:val="en-US"/>
          </w:rPr>
          <w:t xml:space="preserve"> </w:t>
        </w:r>
        <w:r>
          <w:rPr>
            <w:lang w:val="en-US"/>
          </w:rPr>
          <w:t>HFL training event</w:t>
        </w:r>
      </w:ins>
      <w:ins w:id="269" w:author="MOTO-3" w:date="2025-10-21T15:24:00Z" w16du:dateUtc="2025-10-21T22:24:00Z">
        <w:r>
          <w:rPr>
            <w:lang w:eastAsia="fr-FR"/>
          </w:rPr>
          <w:t>.</w:t>
        </w:r>
      </w:ins>
    </w:p>
    <w:p w14:paraId="7EDB2189" w14:textId="502E986F" w:rsidR="00B93FEC" w:rsidRPr="0018365C" w:rsidRDefault="00B93FEC" w:rsidP="00B93FEC">
      <w:pPr>
        <w:pStyle w:val="PL"/>
        <w:rPr>
          <w:ins w:id="270" w:author="MOTO-3" w:date="2025-10-21T15:24:00Z" w16du:dateUtc="2025-10-21T22:24:00Z"/>
        </w:rPr>
      </w:pPr>
      <w:ins w:id="271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272" w:author="MOTO-3" w:date="2025-10-21T15:34:00Z" w16du:dateUtc="2025-10-21T22:34:00Z">
        <w:r w:rsidR="007229D1">
          <w:t>HFL</w:t>
        </w:r>
      </w:ins>
      <w:ins w:id="273" w:author="MOTO-3" w:date="2025-10-21T15:35:00Z" w16du:dateUtc="2025-10-21T22:35:00Z">
        <w:r w:rsidR="0053417B">
          <w:t>TraningSubs</w:t>
        </w:r>
      </w:ins>
    </w:p>
    <w:p w14:paraId="37A271F1" w14:textId="77777777" w:rsidR="00B93FEC" w:rsidRPr="0018365C" w:rsidRDefault="00B93FEC" w:rsidP="00B93FEC">
      <w:pPr>
        <w:pStyle w:val="PL"/>
        <w:rPr>
          <w:ins w:id="274" w:author="MOTO-3" w:date="2025-10-21T15:24:00Z" w16du:dateUtc="2025-10-21T22:24:00Z"/>
        </w:rPr>
      </w:pPr>
      <w:ins w:id="275" w:author="MOTO-3" w:date="2025-10-21T15:24:00Z" w16du:dateUtc="2025-10-21T22:24:00Z">
        <w:r w:rsidRPr="0018365C">
          <w:t xml:space="preserve">      tags:</w:t>
        </w:r>
      </w:ins>
    </w:p>
    <w:p w14:paraId="6DF9F70D" w14:textId="3F3D4021" w:rsidR="00B93FEC" w:rsidRPr="0018365C" w:rsidRDefault="00B93FEC" w:rsidP="00B93FEC">
      <w:pPr>
        <w:pStyle w:val="PL"/>
        <w:rPr>
          <w:ins w:id="276" w:author="MOTO-3" w:date="2025-10-21T15:24:00Z" w16du:dateUtc="2025-10-21T22:24:00Z"/>
        </w:rPr>
      </w:pPr>
      <w:ins w:id="277" w:author="MOTO-3" w:date="2025-10-21T15:24:00Z" w16du:dateUtc="2025-10-21T22:24:00Z">
        <w:r w:rsidRPr="0018365C">
          <w:t xml:space="preserve">        - </w:t>
        </w:r>
      </w:ins>
      <w:ins w:id="278" w:author="MOTO-3" w:date="2025-10-21T15:36:00Z" w16du:dateUtc="2025-10-21T22:36:00Z">
        <w:r w:rsidR="0053417B">
          <w:rPr>
            <w:lang w:eastAsia="fr-FR"/>
          </w:rPr>
          <w:t xml:space="preserve">HFL training </w:t>
        </w:r>
        <w:r w:rsidR="0053417B">
          <w:t>s</w:t>
        </w:r>
      </w:ins>
      <w:ins w:id="279" w:author="MOTO-3" w:date="2025-10-21T15:36:00Z">
        <w:r w:rsidR="0053417B" w:rsidRPr="0053417B">
          <w:t>ervice API event subscriptions</w:t>
        </w:r>
        <w:r w:rsidR="0053417B" w:rsidRPr="0053417B">
          <w:rPr>
            <w:lang w:val="en-US"/>
          </w:rPr>
          <w:t xml:space="preserve"> (Collection)</w:t>
        </w:r>
      </w:ins>
    </w:p>
    <w:p w14:paraId="29879906" w14:textId="77777777" w:rsidR="00B93FEC" w:rsidRPr="0018365C" w:rsidRDefault="00B93FEC" w:rsidP="00B93FEC">
      <w:pPr>
        <w:pStyle w:val="PL"/>
        <w:rPr>
          <w:ins w:id="280" w:author="MOTO-3" w:date="2025-10-21T15:24:00Z" w16du:dateUtc="2025-10-21T22:24:00Z"/>
        </w:rPr>
      </w:pPr>
      <w:ins w:id="281" w:author="MOTO-3" w:date="2025-10-21T15:24:00Z" w16du:dateUtc="2025-10-21T22:24:00Z">
        <w:r w:rsidRPr="0018365C">
          <w:t xml:space="preserve">      requestBody:</w:t>
        </w:r>
      </w:ins>
    </w:p>
    <w:p w14:paraId="520632DA" w14:textId="38D01A63" w:rsidR="00B93FEC" w:rsidRPr="0018365C" w:rsidRDefault="00B93FEC" w:rsidP="00B93FEC">
      <w:pPr>
        <w:pStyle w:val="PL"/>
        <w:rPr>
          <w:ins w:id="282" w:author="MOTO-3" w:date="2025-10-21T15:24:00Z" w16du:dateUtc="2025-10-21T22:24:00Z"/>
        </w:rPr>
      </w:pPr>
      <w:ins w:id="283" w:author="MOTO-3" w:date="2025-10-21T15:24:00Z" w16du:dateUtc="2025-10-21T22:24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 xml:space="preserve">Contains information </w:t>
        </w:r>
      </w:ins>
      <w:ins w:id="284" w:author="MOTO-3" w:date="2025-10-23T10:36:00Z" w16du:dateUtc="2025-10-23T17:36:00Z">
        <w:r w:rsidR="002F0522">
          <w:rPr>
            <w:rFonts w:cs="Arial"/>
            <w:szCs w:val="18"/>
            <w:lang w:eastAsia="fr-FR"/>
          </w:rPr>
          <w:t>for HFL training subscription</w:t>
        </w:r>
      </w:ins>
      <w:ins w:id="285" w:author="MOTO-3" w:date="2025-10-21T15:24:00Z" w16du:dateUtc="2025-10-21T22:24:00Z">
        <w:r>
          <w:t>.</w:t>
        </w:r>
      </w:ins>
    </w:p>
    <w:p w14:paraId="52D9AD76" w14:textId="77777777" w:rsidR="00B93FEC" w:rsidRPr="0018365C" w:rsidRDefault="00B93FEC" w:rsidP="00B93FEC">
      <w:pPr>
        <w:pStyle w:val="PL"/>
        <w:rPr>
          <w:ins w:id="286" w:author="MOTO-3" w:date="2025-10-21T15:24:00Z" w16du:dateUtc="2025-10-21T22:24:00Z"/>
        </w:rPr>
      </w:pPr>
      <w:ins w:id="287" w:author="MOTO-3" w:date="2025-10-21T15:24:00Z" w16du:dateUtc="2025-10-21T22:24:00Z">
        <w:r w:rsidRPr="0018365C">
          <w:t xml:space="preserve">        required: true</w:t>
        </w:r>
      </w:ins>
    </w:p>
    <w:p w14:paraId="03E060A9" w14:textId="77777777" w:rsidR="00B93FEC" w:rsidRPr="0018365C" w:rsidRDefault="00B93FEC" w:rsidP="00B93FEC">
      <w:pPr>
        <w:pStyle w:val="PL"/>
        <w:rPr>
          <w:ins w:id="288" w:author="MOTO-3" w:date="2025-10-21T15:24:00Z" w16du:dateUtc="2025-10-21T22:24:00Z"/>
        </w:rPr>
      </w:pPr>
      <w:ins w:id="289" w:author="MOTO-3" w:date="2025-10-21T15:24:00Z" w16du:dateUtc="2025-10-21T22:24:00Z">
        <w:r w:rsidRPr="0018365C">
          <w:t xml:space="preserve">        content:</w:t>
        </w:r>
      </w:ins>
    </w:p>
    <w:p w14:paraId="51E8F03C" w14:textId="77777777" w:rsidR="00B93FEC" w:rsidRPr="0018365C" w:rsidRDefault="00B93FEC" w:rsidP="00B93FEC">
      <w:pPr>
        <w:pStyle w:val="PL"/>
        <w:rPr>
          <w:ins w:id="290" w:author="MOTO-3" w:date="2025-10-21T15:24:00Z" w16du:dateUtc="2025-10-21T22:24:00Z"/>
        </w:rPr>
      </w:pPr>
      <w:ins w:id="291" w:author="MOTO-3" w:date="2025-10-21T15:24:00Z" w16du:dateUtc="2025-10-21T22:24:00Z">
        <w:r w:rsidRPr="0018365C">
          <w:t xml:space="preserve">          application/json:</w:t>
        </w:r>
      </w:ins>
    </w:p>
    <w:p w14:paraId="70551A84" w14:textId="77777777" w:rsidR="00B93FEC" w:rsidRPr="0018365C" w:rsidRDefault="00B93FEC" w:rsidP="00B93FEC">
      <w:pPr>
        <w:pStyle w:val="PL"/>
        <w:rPr>
          <w:ins w:id="292" w:author="MOTO-3" w:date="2025-10-21T15:24:00Z" w16du:dateUtc="2025-10-21T22:24:00Z"/>
        </w:rPr>
      </w:pPr>
      <w:ins w:id="293" w:author="MOTO-3" w:date="2025-10-21T15:24:00Z" w16du:dateUtc="2025-10-21T22:24:00Z">
        <w:r w:rsidRPr="0018365C">
          <w:t xml:space="preserve">            schema:</w:t>
        </w:r>
      </w:ins>
    </w:p>
    <w:p w14:paraId="0BE7294D" w14:textId="35BFBEBD" w:rsidR="00B93FEC" w:rsidRPr="0018365C" w:rsidRDefault="00B93FEC" w:rsidP="00B93FEC">
      <w:pPr>
        <w:pStyle w:val="PL"/>
        <w:rPr>
          <w:ins w:id="294" w:author="MOTO-3" w:date="2025-10-21T15:24:00Z" w16du:dateUtc="2025-10-21T22:24:00Z"/>
        </w:rPr>
      </w:pPr>
      <w:ins w:id="295" w:author="MOTO-3" w:date="2025-10-21T15:24:00Z" w16du:dateUtc="2025-10-21T22:24:00Z">
        <w:r w:rsidRPr="0018365C">
          <w:t xml:space="preserve">              $ref: '#/components/schemas/</w:t>
        </w:r>
      </w:ins>
      <w:ins w:id="296" w:author="MOTO-3" w:date="2025-10-21T15:42:00Z" w16du:dateUtc="2025-10-21T22:42:00Z">
        <w:r w:rsidR="0053417B">
          <w:t>HflTrngSub</w:t>
        </w:r>
      </w:ins>
      <w:ins w:id="297" w:author="MOTO-3" w:date="2025-10-21T15:24:00Z" w16du:dateUtc="2025-10-21T22:24:00Z">
        <w:r w:rsidRPr="0018365C">
          <w:t>'</w:t>
        </w:r>
      </w:ins>
    </w:p>
    <w:p w14:paraId="3E281F74" w14:textId="77777777" w:rsidR="00B93FEC" w:rsidRPr="0018365C" w:rsidRDefault="00B93FEC" w:rsidP="00B93FEC">
      <w:pPr>
        <w:pStyle w:val="PL"/>
        <w:rPr>
          <w:ins w:id="298" w:author="MOTO-3" w:date="2025-10-21T15:24:00Z" w16du:dateUtc="2025-10-21T22:24:00Z"/>
        </w:rPr>
      </w:pPr>
      <w:ins w:id="299" w:author="MOTO-3" w:date="2025-10-21T15:24:00Z" w16du:dateUtc="2025-10-21T22:24:00Z">
        <w:r w:rsidRPr="0018365C">
          <w:t xml:space="preserve">      responses:</w:t>
        </w:r>
      </w:ins>
    </w:p>
    <w:p w14:paraId="244B6CA0" w14:textId="094082FB" w:rsidR="00B93FEC" w:rsidRPr="0018365C" w:rsidRDefault="00B93FEC" w:rsidP="00B93FEC">
      <w:pPr>
        <w:pStyle w:val="PL"/>
        <w:rPr>
          <w:ins w:id="300" w:author="MOTO-3" w:date="2025-10-21T15:24:00Z" w16du:dateUtc="2025-10-21T22:24:00Z"/>
        </w:rPr>
      </w:pPr>
      <w:ins w:id="301" w:author="MOTO-3" w:date="2025-10-21T15:24:00Z" w16du:dateUtc="2025-10-21T22:24:00Z">
        <w:r w:rsidRPr="0018365C">
          <w:t xml:space="preserve">        '20</w:t>
        </w:r>
      </w:ins>
      <w:ins w:id="302" w:author="MOTO-3" w:date="2025-10-21T15:42:00Z" w16du:dateUtc="2025-10-21T22:42:00Z">
        <w:r w:rsidR="0053417B">
          <w:t>1</w:t>
        </w:r>
      </w:ins>
      <w:ins w:id="303" w:author="MOTO-3" w:date="2025-10-21T15:24:00Z" w16du:dateUtc="2025-10-21T22:24:00Z">
        <w:r w:rsidRPr="0018365C">
          <w:t>':</w:t>
        </w:r>
      </w:ins>
    </w:p>
    <w:p w14:paraId="7C92F489" w14:textId="0FEC5B63" w:rsidR="00B93FEC" w:rsidRPr="0018365C" w:rsidRDefault="00B93FEC" w:rsidP="00B93FEC">
      <w:pPr>
        <w:pStyle w:val="PL"/>
        <w:rPr>
          <w:ins w:id="304" w:author="MOTO-3" w:date="2025-10-21T15:24:00Z" w16du:dateUtc="2025-10-21T22:24:00Z"/>
        </w:rPr>
      </w:pPr>
      <w:ins w:id="305" w:author="MOTO-3" w:date="2025-10-21T15:24:00Z" w16du:dateUtc="2025-10-21T22:24:00Z">
        <w:r w:rsidRPr="0018365C">
          <w:t xml:space="preserve">          description: </w:t>
        </w:r>
      </w:ins>
      <w:ins w:id="306" w:author="MOTO-3" w:date="2025-10-21T15:43:00Z" w16du:dateUtc="2025-10-21T22:43:00Z">
        <w:r w:rsidR="0053417B">
          <w:rPr>
            <w:rFonts w:cs="Arial"/>
            <w:szCs w:val="18"/>
            <w:lang w:eastAsia="fr-FR"/>
          </w:rPr>
          <w:t xml:space="preserve">Created. </w:t>
        </w:r>
      </w:ins>
      <w:ins w:id="307" w:author="MOTO-3" w:date="2025-10-21T15:47:00Z">
        <w:r w:rsidR="00375397" w:rsidRPr="00375397">
          <w:t>Service API event subscription resource created successfully</w:t>
        </w:r>
      </w:ins>
      <w:ins w:id="308" w:author="MOTO-3" w:date="2025-10-21T15:24:00Z" w16du:dateUtc="2025-10-21T22:24:00Z">
        <w:r>
          <w:rPr>
            <w:lang w:eastAsia="fr-FR"/>
          </w:rPr>
          <w:t>.</w:t>
        </w:r>
      </w:ins>
    </w:p>
    <w:p w14:paraId="59ADBA3A" w14:textId="77777777" w:rsidR="00375397" w:rsidRPr="00375397" w:rsidRDefault="00375397" w:rsidP="00375397">
      <w:pPr>
        <w:pStyle w:val="PL"/>
        <w:rPr>
          <w:ins w:id="309" w:author="MOTO-3" w:date="2025-10-21T15:48:00Z"/>
        </w:rPr>
      </w:pPr>
      <w:ins w:id="310" w:author="MOTO-3" w:date="2025-10-21T15:48:00Z">
        <w:r w:rsidRPr="00375397">
          <w:t xml:space="preserve">          content:</w:t>
        </w:r>
      </w:ins>
    </w:p>
    <w:p w14:paraId="78CE3ACD" w14:textId="77777777" w:rsidR="00375397" w:rsidRPr="00375397" w:rsidRDefault="00375397" w:rsidP="00375397">
      <w:pPr>
        <w:pStyle w:val="PL"/>
        <w:rPr>
          <w:ins w:id="311" w:author="MOTO-3" w:date="2025-10-21T15:48:00Z"/>
        </w:rPr>
      </w:pPr>
      <w:ins w:id="312" w:author="MOTO-3" w:date="2025-10-21T15:48:00Z">
        <w:r w:rsidRPr="00375397">
          <w:t xml:space="preserve">            application/json:</w:t>
        </w:r>
      </w:ins>
    </w:p>
    <w:p w14:paraId="1AB2D4B8" w14:textId="77777777" w:rsidR="00375397" w:rsidRPr="00375397" w:rsidRDefault="00375397" w:rsidP="00375397">
      <w:pPr>
        <w:pStyle w:val="PL"/>
        <w:rPr>
          <w:ins w:id="313" w:author="MOTO-3" w:date="2025-10-21T15:48:00Z"/>
        </w:rPr>
      </w:pPr>
      <w:ins w:id="314" w:author="MOTO-3" w:date="2025-10-21T15:48:00Z">
        <w:r w:rsidRPr="00375397">
          <w:t xml:space="preserve">              schema:</w:t>
        </w:r>
      </w:ins>
    </w:p>
    <w:p w14:paraId="59974F43" w14:textId="2DE46EE6" w:rsidR="00375397" w:rsidRPr="00375397" w:rsidRDefault="00375397" w:rsidP="00375397">
      <w:pPr>
        <w:pStyle w:val="PL"/>
        <w:rPr>
          <w:ins w:id="315" w:author="MOTO-3" w:date="2025-10-21T15:48:00Z"/>
        </w:rPr>
      </w:pPr>
      <w:ins w:id="316" w:author="MOTO-3" w:date="2025-10-21T15:48:00Z">
        <w:r w:rsidRPr="00375397">
          <w:t xml:space="preserve">                $ref: '#/components/schemas/</w:t>
        </w:r>
      </w:ins>
      <w:ins w:id="317" w:author="MOTO-3" w:date="2025-10-21T15:49:00Z" w16du:dateUtc="2025-10-21T22:49:00Z">
        <w:r>
          <w:t>HflTrngSub</w:t>
        </w:r>
      </w:ins>
      <w:ins w:id="318" w:author="MOTO-3" w:date="2025-10-21T15:48:00Z">
        <w:r w:rsidRPr="00375397">
          <w:t>'</w:t>
        </w:r>
      </w:ins>
    </w:p>
    <w:p w14:paraId="1CC8B4EE" w14:textId="77777777" w:rsidR="00375397" w:rsidRPr="00375397" w:rsidRDefault="00375397" w:rsidP="00375397">
      <w:pPr>
        <w:pStyle w:val="PL"/>
        <w:rPr>
          <w:ins w:id="319" w:author="MOTO-3" w:date="2025-10-21T15:48:00Z"/>
        </w:rPr>
      </w:pPr>
      <w:ins w:id="320" w:author="MOTO-3" w:date="2025-10-21T15:48:00Z">
        <w:r w:rsidRPr="00375397">
          <w:t xml:space="preserve">          headers:</w:t>
        </w:r>
      </w:ins>
    </w:p>
    <w:p w14:paraId="5AD1BE0A" w14:textId="77777777" w:rsidR="00375397" w:rsidRPr="00375397" w:rsidRDefault="00375397" w:rsidP="00375397">
      <w:pPr>
        <w:pStyle w:val="PL"/>
        <w:rPr>
          <w:ins w:id="321" w:author="MOTO-3" w:date="2025-10-21T15:48:00Z"/>
        </w:rPr>
      </w:pPr>
      <w:ins w:id="322" w:author="MOTO-3" w:date="2025-10-21T15:48:00Z">
        <w:r w:rsidRPr="00375397">
          <w:t xml:space="preserve">            Location:</w:t>
        </w:r>
      </w:ins>
    </w:p>
    <w:p w14:paraId="3B746C96" w14:textId="77777777" w:rsidR="00375397" w:rsidRPr="00375397" w:rsidRDefault="00375397" w:rsidP="00375397">
      <w:pPr>
        <w:pStyle w:val="PL"/>
        <w:rPr>
          <w:ins w:id="323" w:author="MOTO-3" w:date="2025-10-21T15:48:00Z"/>
        </w:rPr>
      </w:pPr>
      <w:ins w:id="324" w:author="MOTO-3" w:date="2025-10-21T15:48:00Z">
        <w:r w:rsidRPr="00375397">
          <w:t xml:space="preserve">              description: Contains the URI of the newly created resource.</w:t>
        </w:r>
      </w:ins>
    </w:p>
    <w:p w14:paraId="7C767FFE" w14:textId="77777777" w:rsidR="00375397" w:rsidRPr="00375397" w:rsidRDefault="00375397" w:rsidP="00375397">
      <w:pPr>
        <w:pStyle w:val="PL"/>
        <w:rPr>
          <w:ins w:id="325" w:author="MOTO-3" w:date="2025-10-21T15:48:00Z"/>
        </w:rPr>
      </w:pPr>
      <w:ins w:id="326" w:author="MOTO-3" w:date="2025-10-21T15:48:00Z">
        <w:r w:rsidRPr="00375397">
          <w:t xml:space="preserve">              required: true</w:t>
        </w:r>
      </w:ins>
    </w:p>
    <w:p w14:paraId="69193ABE" w14:textId="77777777" w:rsidR="00375397" w:rsidRPr="00375397" w:rsidRDefault="00375397" w:rsidP="00375397">
      <w:pPr>
        <w:pStyle w:val="PL"/>
        <w:rPr>
          <w:ins w:id="327" w:author="MOTO-3" w:date="2025-10-21T15:48:00Z"/>
        </w:rPr>
      </w:pPr>
      <w:ins w:id="328" w:author="MOTO-3" w:date="2025-10-21T15:48:00Z">
        <w:r w:rsidRPr="00375397">
          <w:t xml:space="preserve">              schema:</w:t>
        </w:r>
      </w:ins>
    </w:p>
    <w:p w14:paraId="07EF7474" w14:textId="77777777" w:rsidR="00375397" w:rsidRPr="00375397" w:rsidRDefault="00375397" w:rsidP="00375397">
      <w:pPr>
        <w:pStyle w:val="PL"/>
        <w:rPr>
          <w:ins w:id="329" w:author="MOTO-3" w:date="2025-10-21T15:48:00Z"/>
        </w:rPr>
      </w:pPr>
      <w:ins w:id="330" w:author="MOTO-3" w:date="2025-10-21T15:48:00Z">
        <w:r w:rsidRPr="00375397">
          <w:t xml:space="preserve">                type: string</w:t>
        </w:r>
      </w:ins>
    </w:p>
    <w:p w14:paraId="08532910" w14:textId="77777777" w:rsidR="00375397" w:rsidRPr="00375397" w:rsidRDefault="00375397" w:rsidP="00375397">
      <w:pPr>
        <w:pStyle w:val="PL"/>
        <w:rPr>
          <w:ins w:id="331" w:author="MOTO-3" w:date="2025-10-21T15:48:00Z"/>
        </w:rPr>
      </w:pPr>
      <w:ins w:id="332" w:author="MOTO-3" w:date="2025-10-21T15:48:00Z">
        <w:r w:rsidRPr="00375397">
          <w:t xml:space="preserve">        '400':</w:t>
        </w:r>
      </w:ins>
    </w:p>
    <w:p w14:paraId="795AF0A6" w14:textId="77777777" w:rsidR="00375397" w:rsidRPr="00375397" w:rsidRDefault="00375397" w:rsidP="00375397">
      <w:pPr>
        <w:pStyle w:val="PL"/>
        <w:rPr>
          <w:ins w:id="333" w:author="MOTO-3" w:date="2025-10-21T15:48:00Z"/>
        </w:rPr>
      </w:pPr>
      <w:ins w:id="334" w:author="MOTO-3" w:date="2025-10-21T15:48:00Z">
        <w:r w:rsidRPr="00375397">
          <w:t xml:space="preserve">          $ref: 'TS29122_CommonData.yaml#/components/responses/400'</w:t>
        </w:r>
      </w:ins>
    </w:p>
    <w:p w14:paraId="30CF0618" w14:textId="77777777" w:rsidR="00375397" w:rsidRPr="00375397" w:rsidRDefault="00375397" w:rsidP="00375397">
      <w:pPr>
        <w:pStyle w:val="PL"/>
        <w:rPr>
          <w:ins w:id="335" w:author="MOTO-3" w:date="2025-10-21T15:48:00Z"/>
        </w:rPr>
      </w:pPr>
      <w:ins w:id="336" w:author="MOTO-3" w:date="2025-10-21T15:48:00Z">
        <w:r w:rsidRPr="00375397">
          <w:t xml:space="preserve">        '401':</w:t>
        </w:r>
      </w:ins>
    </w:p>
    <w:p w14:paraId="11298EE1" w14:textId="77777777" w:rsidR="00375397" w:rsidRPr="00375397" w:rsidRDefault="00375397" w:rsidP="00375397">
      <w:pPr>
        <w:pStyle w:val="PL"/>
        <w:rPr>
          <w:ins w:id="337" w:author="MOTO-3" w:date="2025-10-21T15:48:00Z"/>
        </w:rPr>
      </w:pPr>
      <w:ins w:id="338" w:author="MOTO-3" w:date="2025-10-21T15:48:00Z">
        <w:r w:rsidRPr="00375397">
          <w:t xml:space="preserve">          $ref: 'TS29122_CommonData.yaml#/components/responses/401'</w:t>
        </w:r>
      </w:ins>
    </w:p>
    <w:p w14:paraId="025AFE25" w14:textId="77777777" w:rsidR="00375397" w:rsidRPr="00375397" w:rsidRDefault="00375397" w:rsidP="00375397">
      <w:pPr>
        <w:pStyle w:val="PL"/>
        <w:rPr>
          <w:ins w:id="339" w:author="MOTO-3" w:date="2025-10-21T15:48:00Z"/>
        </w:rPr>
      </w:pPr>
      <w:ins w:id="340" w:author="MOTO-3" w:date="2025-10-21T15:48:00Z">
        <w:r w:rsidRPr="00375397">
          <w:t xml:space="preserve">        '403':</w:t>
        </w:r>
      </w:ins>
    </w:p>
    <w:p w14:paraId="77D491F4" w14:textId="77777777" w:rsidR="00375397" w:rsidRPr="00375397" w:rsidRDefault="00375397" w:rsidP="00375397">
      <w:pPr>
        <w:pStyle w:val="PL"/>
        <w:rPr>
          <w:ins w:id="341" w:author="MOTO-3" w:date="2025-10-21T15:48:00Z"/>
        </w:rPr>
      </w:pPr>
      <w:ins w:id="342" w:author="MOTO-3" w:date="2025-10-21T15:48:00Z">
        <w:r w:rsidRPr="00375397">
          <w:t xml:space="preserve">          $ref: 'TS29122_CommonData.yaml#/components/responses/403'</w:t>
        </w:r>
      </w:ins>
    </w:p>
    <w:p w14:paraId="30F0268B" w14:textId="77777777" w:rsidR="00375397" w:rsidRPr="00375397" w:rsidRDefault="00375397" w:rsidP="00375397">
      <w:pPr>
        <w:pStyle w:val="PL"/>
        <w:rPr>
          <w:ins w:id="343" w:author="MOTO-3" w:date="2025-10-21T15:48:00Z"/>
        </w:rPr>
      </w:pPr>
      <w:ins w:id="344" w:author="MOTO-3" w:date="2025-10-21T15:48:00Z">
        <w:r w:rsidRPr="00375397">
          <w:t xml:space="preserve">        '404':</w:t>
        </w:r>
      </w:ins>
    </w:p>
    <w:p w14:paraId="08037871" w14:textId="77777777" w:rsidR="00375397" w:rsidRPr="00375397" w:rsidRDefault="00375397" w:rsidP="00375397">
      <w:pPr>
        <w:pStyle w:val="PL"/>
        <w:rPr>
          <w:ins w:id="345" w:author="MOTO-3" w:date="2025-10-21T15:48:00Z"/>
        </w:rPr>
      </w:pPr>
      <w:ins w:id="346" w:author="MOTO-3" w:date="2025-10-21T15:48:00Z">
        <w:r w:rsidRPr="00375397">
          <w:t xml:space="preserve">          $ref: 'TS29122_CommonData.yaml#/components/responses/404'</w:t>
        </w:r>
      </w:ins>
    </w:p>
    <w:p w14:paraId="083047A5" w14:textId="77777777" w:rsidR="00375397" w:rsidRPr="00375397" w:rsidRDefault="00375397" w:rsidP="00375397">
      <w:pPr>
        <w:pStyle w:val="PL"/>
        <w:rPr>
          <w:ins w:id="347" w:author="MOTO-3" w:date="2025-10-21T15:48:00Z"/>
        </w:rPr>
      </w:pPr>
      <w:ins w:id="348" w:author="MOTO-3" w:date="2025-10-21T15:48:00Z">
        <w:r w:rsidRPr="00375397">
          <w:t xml:space="preserve">        '411':</w:t>
        </w:r>
      </w:ins>
    </w:p>
    <w:p w14:paraId="3F392815" w14:textId="77777777" w:rsidR="00375397" w:rsidRPr="00375397" w:rsidRDefault="00375397" w:rsidP="00375397">
      <w:pPr>
        <w:pStyle w:val="PL"/>
        <w:rPr>
          <w:ins w:id="349" w:author="MOTO-3" w:date="2025-10-21T15:48:00Z"/>
        </w:rPr>
      </w:pPr>
      <w:ins w:id="350" w:author="MOTO-3" w:date="2025-10-21T15:48:00Z">
        <w:r w:rsidRPr="00375397">
          <w:t xml:space="preserve">          $ref: 'TS29122_CommonData.yaml#/components/responses/411'</w:t>
        </w:r>
      </w:ins>
    </w:p>
    <w:p w14:paraId="0EC38EBD" w14:textId="77777777" w:rsidR="00375397" w:rsidRPr="00375397" w:rsidRDefault="00375397" w:rsidP="00375397">
      <w:pPr>
        <w:pStyle w:val="PL"/>
        <w:rPr>
          <w:ins w:id="351" w:author="MOTO-3" w:date="2025-10-21T15:48:00Z"/>
        </w:rPr>
      </w:pPr>
      <w:ins w:id="352" w:author="MOTO-3" w:date="2025-10-21T15:48:00Z">
        <w:r w:rsidRPr="00375397">
          <w:t xml:space="preserve">        '413':</w:t>
        </w:r>
      </w:ins>
    </w:p>
    <w:p w14:paraId="7F47ABB8" w14:textId="77777777" w:rsidR="00375397" w:rsidRPr="00375397" w:rsidRDefault="00375397" w:rsidP="00375397">
      <w:pPr>
        <w:pStyle w:val="PL"/>
        <w:rPr>
          <w:ins w:id="353" w:author="MOTO-3" w:date="2025-10-21T15:48:00Z"/>
        </w:rPr>
      </w:pPr>
      <w:ins w:id="354" w:author="MOTO-3" w:date="2025-10-21T15:48:00Z">
        <w:r w:rsidRPr="00375397">
          <w:t xml:space="preserve">          $ref: 'TS29122_CommonData.yaml#/components/responses/413'</w:t>
        </w:r>
      </w:ins>
    </w:p>
    <w:p w14:paraId="7B93A17C" w14:textId="77777777" w:rsidR="00375397" w:rsidRPr="00375397" w:rsidRDefault="00375397" w:rsidP="00375397">
      <w:pPr>
        <w:pStyle w:val="PL"/>
        <w:rPr>
          <w:ins w:id="355" w:author="MOTO-3" w:date="2025-10-21T15:48:00Z"/>
        </w:rPr>
      </w:pPr>
      <w:ins w:id="356" w:author="MOTO-3" w:date="2025-10-21T15:48:00Z">
        <w:r w:rsidRPr="00375397">
          <w:t xml:space="preserve">        '415':</w:t>
        </w:r>
      </w:ins>
    </w:p>
    <w:p w14:paraId="69A704C3" w14:textId="77777777" w:rsidR="00375397" w:rsidRPr="00375397" w:rsidRDefault="00375397" w:rsidP="00375397">
      <w:pPr>
        <w:pStyle w:val="PL"/>
        <w:rPr>
          <w:ins w:id="357" w:author="MOTO-3" w:date="2025-10-21T15:48:00Z"/>
        </w:rPr>
      </w:pPr>
      <w:ins w:id="358" w:author="MOTO-3" w:date="2025-10-21T15:48:00Z">
        <w:r w:rsidRPr="00375397">
          <w:t xml:space="preserve">          $ref: 'TS29122_CommonData.yaml#/components/responses/415'</w:t>
        </w:r>
      </w:ins>
    </w:p>
    <w:p w14:paraId="476E8A46" w14:textId="77777777" w:rsidR="00375397" w:rsidRPr="00375397" w:rsidRDefault="00375397" w:rsidP="00375397">
      <w:pPr>
        <w:pStyle w:val="PL"/>
        <w:rPr>
          <w:ins w:id="359" w:author="MOTO-3" w:date="2025-10-21T15:48:00Z"/>
        </w:rPr>
      </w:pPr>
      <w:ins w:id="360" w:author="MOTO-3" w:date="2025-10-21T15:48:00Z">
        <w:r w:rsidRPr="00375397">
          <w:t xml:space="preserve">        '429':</w:t>
        </w:r>
      </w:ins>
    </w:p>
    <w:p w14:paraId="76BB8CAC" w14:textId="77777777" w:rsidR="00375397" w:rsidRPr="00375397" w:rsidRDefault="00375397" w:rsidP="00375397">
      <w:pPr>
        <w:pStyle w:val="PL"/>
        <w:rPr>
          <w:ins w:id="361" w:author="MOTO-3" w:date="2025-10-21T15:48:00Z"/>
        </w:rPr>
      </w:pPr>
      <w:ins w:id="362" w:author="MOTO-3" w:date="2025-10-21T15:48:00Z">
        <w:r w:rsidRPr="00375397">
          <w:t xml:space="preserve">          $ref: 'TS29122_CommonData.yaml#/components/responses/429'</w:t>
        </w:r>
      </w:ins>
    </w:p>
    <w:p w14:paraId="14109C3F" w14:textId="77777777" w:rsidR="00375397" w:rsidRPr="00375397" w:rsidRDefault="00375397" w:rsidP="00375397">
      <w:pPr>
        <w:pStyle w:val="PL"/>
        <w:rPr>
          <w:ins w:id="363" w:author="MOTO-3" w:date="2025-10-21T15:48:00Z"/>
        </w:rPr>
      </w:pPr>
      <w:ins w:id="364" w:author="MOTO-3" w:date="2025-10-21T15:48:00Z">
        <w:r w:rsidRPr="00375397">
          <w:t xml:space="preserve">        '500':</w:t>
        </w:r>
      </w:ins>
    </w:p>
    <w:p w14:paraId="5C46D6CE" w14:textId="77777777" w:rsidR="00375397" w:rsidRPr="00375397" w:rsidRDefault="00375397" w:rsidP="00375397">
      <w:pPr>
        <w:pStyle w:val="PL"/>
        <w:rPr>
          <w:ins w:id="365" w:author="MOTO-3" w:date="2025-10-21T15:48:00Z"/>
        </w:rPr>
      </w:pPr>
      <w:ins w:id="366" w:author="MOTO-3" w:date="2025-10-21T15:48:00Z">
        <w:r w:rsidRPr="00375397">
          <w:t xml:space="preserve">          $ref: 'TS29122_CommonData.yaml#/components/responses/500'</w:t>
        </w:r>
      </w:ins>
    </w:p>
    <w:p w14:paraId="24AB8656" w14:textId="77777777" w:rsidR="00375397" w:rsidRPr="00375397" w:rsidRDefault="00375397" w:rsidP="00375397">
      <w:pPr>
        <w:pStyle w:val="PL"/>
        <w:rPr>
          <w:ins w:id="367" w:author="MOTO-3" w:date="2025-10-21T15:48:00Z"/>
        </w:rPr>
      </w:pPr>
      <w:ins w:id="368" w:author="MOTO-3" w:date="2025-10-21T15:48:00Z">
        <w:r w:rsidRPr="00375397">
          <w:t xml:space="preserve">        '503':</w:t>
        </w:r>
      </w:ins>
    </w:p>
    <w:p w14:paraId="634D617D" w14:textId="77777777" w:rsidR="00375397" w:rsidRPr="00375397" w:rsidRDefault="00375397" w:rsidP="00375397">
      <w:pPr>
        <w:pStyle w:val="PL"/>
        <w:rPr>
          <w:ins w:id="369" w:author="MOTO-3" w:date="2025-10-21T15:48:00Z"/>
        </w:rPr>
      </w:pPr>
      <w:ins w:id="370" w:author="MOTO-3" w:date="2025-10-21T15:48:00Z">
        <w:r w:rsidRPr="00375397">
          <w:t xml:space="preserve">          $ref: 'TS29122_CommonData.yaml#/components/responses/503'</w:t>
        </w:r>
      </w:ins>
    </w:p>
    <w:p w14:paraId="2AA1E6DB" w14:textId="77777777" w:rsidR="00375397" w:rsidRPr="00375397" w:rsidRDefault="00375397" w:rsidP="00375397">
      <w:pPr>
        <w:pStyle w:val="PL"/>
        <w:rPr>
          <w:ins w:id="371" w:author="MOTO-3" w:date="2025-10-21T15:48:00Z"/>
        </w:rPr>
      </w:pPr>
      <w:ins w:id="372" w:author="MOTO-3" w:date="2025-10-21T15:48:00Z">
        <w:r w:rsidRPr="00375397">
          <w:t xml:space="preserve">        default:</w:t>
        </w:r>
      </w:ins>
    </w:p>
    <w:p w14:paraId="20222F5C" w14:textId="77777777" w:rsidR="00375397" w:rsidRPr="00375397" w:rsidRDefault="00375397" w:rsidP="00375397">
      <w:pPr>
        <w:pStyle w:val="PL"/>
        <w:rPr>
          <w:ins w:id="373" w:author="MOTO-3" w:date="2025-10-21T15:48:00Z"/>
        </w:rPr>
      </w:pPr>
      <w:ins w:id="374" w:author="MOTO-3" w:date="2025-10-21T15:48:00Z">
        <w:r w:rsidRPr="00375397">
          <w:t xml:space="preserve">          $ref: 'TS29122_CommonData.yaml#/components/responses/default'</w:t>
        </w:r>
      </w:ins>
    </w:p>
    <w:p w14:paraId="41E49983" w14:textId="77777777" w:rsidR="00375397" w:rsidRPr="00375397" w:rsidRDefault="00375397" w:rsidP="00375397">
      <w:pPr>
        <w:pStyle w:val="PL"/>
        <w:rPr>
          <w:ins w:id="375" w:author="MOTO-3" w:date="2025-10-21T15:53:00Z"/>
        </w:rPr>
      </w:pPr>
      <w:ins w:id="376" w:author="MOTO-3" w:date="2025-10-21T15:53:00Z">
        <w:r w:rsidRPr="00375397">
          <w:t xml:space="preserve">      callbacks:</w:t>
        </w:r>
      </w:ins>
    </w:p>
    <w:p w14:paraId="79E2063C" w14:textId="498D9A93" w:rsidR="00375397" w:rsidRPr="00375397" w:rsidRDefault="00375397" w:rsidP="00375397">
      <w:pPr>
        <w:pStyle w:val="PL"/>
        <w:rPr>
          <w:ins w:id="377" w:author="MOTO-3" w:date="2025-10-21T15:53:00Z"/>
        </w:rPr>
      </w:pPr>
      <w:ins w:id="378" w:author="MOTO-3" w:date="2025-10-21T15:53:00Z">
        <w:r w:rsidRPr="00375397">
          <w:t xml:space="preserve">        </w:t>
        </w:r>
      </w:ins>
      <w:ins w:id="379" w:author="MOTO-3" w:date="2025-10-21T15:55:00Z" w16du:dateUtc="2025-10-21T22:55:00Z">
        <w:r w:rsidR="00704B37">
          <w:t>notifUri</w:t>
        </w:r>
      </w:ins>
      <w:ins w:id="380" w:author="MOTO-3" w:date="2025-10-21T15:53:00Z">
        <w:r w:rsidRPr="00375397">
          <w:t>:</w:t>
        </w:r>
      </w:ins>
    </w:p>
    <w:p w14:paraId="6F162F38" w14:textId="77777777" w:rsidR="00375397" w:rsidRPr="00375397" w:rsidRDefault="00375397" w:rsidP="00375397">
      <w:pPr>
        <w:pStyle w:val="PL"/>
        <w:rPr>
          <w:ins w:id="381" w:author="MOTO-3" w:date="2025-10-21T15:53:00Z"/>
        </w:rPr>
      </w:pPr>
      <w:ins w:id="382" w:author="MOTO-3" w:date="2025-10-21T15:53:00Z">
        <w:r w:rsidRPr="00375397">
          <w:t xml:space="preserve">          '{$request.body#/notifUri}':</w:t>
        </w:r>
      </w:ins>
    </w:p>
    <w:p w14:paraId="411E6843" w14:textId="77777777" w:rsidR="00375397" w:rsidRPr="00375397" w:rsidRDefault="00375397" w:rsidP="00375397">
      <w:pPr>
        <w:pStyle w:val="PL"/>
        <w:rPr>
          <w:ins w:id="383" w:author="MOTO-3" w:date="2025-10-21T15:53:00Z"/>
        </w:rPr>
      </w:pPr>
      <w:ins w:id="384" w:author="MOTO-3" w:date="2025-10-21T15:53:00Z">
        <w:r w:rsidRPr="00375397">
          <w:t xml:space="preserve">            post:</w:t>
        </w:r>
      </w:ins>
    </w:p>
    <w:p w14:paraId="4692A1FD" w14:textId="77777777" w:rsidR="00375397" w:rsidRPr="00375397" w:rsidRDefault="00375397" w:rsidP="00375397">
      <w:pPr>
        <w:pStyle w:val="PL"/>
        <w:rPr>
          <w:ins w:id="385" w:author="MOTO-3" w:date="2025-10-21T15:53:00Z"/>
        </w:rPr>
      </w:pPr>
      <w:ins w:id="386" w:author="MOTO-3" w:date="2025-10-21T15:53:00Z">
        <w:r w:rsidRPr="00375397">
          <w:t xml:space="preserve">              requestBody:  # contents of the callback message</w:t>
        </w:r>
      </w:ins>
    </w:p>
    <w:p w14:paraId="025D43FA" w14:textId="77777777" w:rsidR="00375397" w:rsidRPr="00375397" w:rsidRDefault="00375397" w:rsidP="00375397">
      <w:pPr>
        <w:pStyle w:val="PL"/>
        <w:rPr>
          <w:ins w:id="387" w:author="MOTO-3" w:date="2025-10-21T15:53:00Z"/>
        </w:rPr>
      </w:pPr>
      <w:ins w:id="388" w:author="MOTO-3" w:date="2025-10-21T15:53:00Z">
        <w:r w:rsidRPr="00375397">
          <w:t xml:space="preserve">                required: true</w:t>
        </w:r>
      </w:ins>
    </w:p>
    <w:p w14:paraId="4F0571DC" w14:textId="77777777" w:rsidR="00375397" w:rsidRPr="00375397" w:rsidRDefault="00375397" w:rsidP="00375397">
      <w:pPr>
        <w:pStyle w:val="PL"/>
        <w:rPr>
          <w:ins w:id="389" w:author="MOTO-3" w:date="2025-10-21T15:53:00Z"/>
        </w:rPr>
      </w:pPr>
      <w:ins w:id="390" w:author="MOTO-3" w:date="2025-10-21T15:53:00Z">
        <w:r w:rsidRPr="00375397">
          <w:t xml:space="preserve">                content:</w:t>
        </w:r>
      </w:ins>
    </w:p>
    <w:p w14:paraId="1EEDECED" w14:textId="77777777" w:rsidR="00375397" w:rsidRPr="00375397" w:rsidRDefault="00375397" w:rsidP="00375397">
      <w:pPr>
        <w:pStyle w:val="PL"/>
        <w:rPr>
          <w:ins w:id="391" w:author="MOTO-3" w:date="2025-10-21T15:53:00Z"/>
        </w:rPr>
      </w:pPr>
      <w:ins w:id="392" w:author="MOTO-3" w:date="2025-10-21T15:53:00Z">
        <w:r w:rsidRPr="00375397">
          <w:t xml:space="preserve">                  application/json:</w:t>
        </w:r>
      </w:ins>
    </w:p>
    <w:p w14:paraId="28A70F13" w14:textId="77777777" w:rsidR="00375397" w:rsidRPr="00375397" w:rsidRDefault="00375397" w:rsidP="00375397">
      <w:pPr>
        <w:pStyle w:val="PL"/>
        <w:rPr>
          <w:ins w:id="393" w:author="MOTO-3" w:date="2025-10-21T15:53:00Z"/>
        </w:rPr>
      </w:pPr>
      <w:ins w:id="394" w:author="MOTO-3" w:date="2025-10-21T15:53:00Z">
        <w:r w:rsidRPr="00375397">
          <w:t xml:space="preserve">                    schema:</w:t>
        </w:r>
      </w:ins>
    </w:p>
    <w:p w14:paraId="2BFA109D" w14:textId="50C3D7DA" w:rsidR="00375397" w:rsidRPr="00375397" w:rsidRDefault="00375397" w:rsidP="00375397">
      <w:pPr>
        <w:pStyle w:val="PL"/>
        <w:rPr>
          <w:ins w:id="395" w:author="MOTO-3" w:date="2025-10-21T15:53:00Z"/>
        </w:rPr>
      </w:pPr>
      <w:ins w:id="396" w:author="MOTO-3" w:date="2025-10-21T15:53:00Z">
        <w:r w:rsidRPr="00375397">
          <w:t xml:space="preserve">                      $ref: '#/components/schemas/</w:t>
        </w:r>
      </w:ins>
      <w:ins w:id="397" w:author="MOTO-3" w:date="2025-10-21T15:56:00Z" w16du:dateUtc="2025-10-21T22:56:00Z">
        <w:r w:rsidR="00704B37">
          <w:t>HflTrngNotify</w:t>
        </w:r>
      </w:ins>
      <w:ins w:id="398" w:author="MOTO-3" w:date="2025-10-21T15:53:00Z">
        <w:r w:rsidRPr="00375397">
          <w:t>'</w:t>
        </w:r>
      </w:ins>
    </w:p>
    <w:p w14:paraId="335C202B" w14:textId="77777777" w:rsidR="00375397" w:rsidRPr="00375397" w:rsidRDefault="00375397" w:rsidP="00375397">
      <w:pPr>
        <w:pStyle w:val="PL"/>
        <w:rPr>
          <w:ins w:id="399" w:author="MOTO-3" w:date="2025-10-21T15:53:00Z"/>
        </w:rPr>
      </w:pPr>
      <w:ins w:id="400" w:author="MOTO-3" w:date="2025-10-21T15:53:00Z">
        <w:r w:rsidRPr="00375397">
          <w:t xml:space="preserve">              responses:</w:t>
        </w:r>
      </w:ins>
    </w:p>
    <w:p w14:paraId="704ACFE2" w14:textId="77777777" w:rsidR="00375397" w:rsidRPr="00375397" w:rsidRDefault="00375397" w:rsidP="00375397">
      <w:pPr>
        <w:pStyle w:val="PL"/>
        <w:rPr>
          <w:ins w:id="401" w:author="MOTO-3" w:date="2025-10-21T15:53:00Z"/>
        </w:rPr>
      </w:pPr>
      <w:ins w:id="402" w:author="MOTO-3" w:date="2025-10-21T15:53:00Z">
        <w:r w:rsidRPr="00375397">
          <w:t xml:space="preserve">                '204':</w:t>
        </w:r>
      </w:ins>
    </w:p>
    <w:p w14:paraId="01160F23" w14:textId="77777777" w:rsidR="00375397" w:rsidRPr="00375397" w:rsidRDefault="00375397" w:rsidP="00375397">
      <w:pPr>
        <w:pStyle w:val="PL"/>
        <w:rPr>
          <w:ins w:id="403" w:author="MOTO-3" w:date="2025-10-21T15:53:00Z"/>
        </w:rPr>
      </w:pPr>
      <w:ins w:id="404" w:author="MOTO-3" w:date="2025-10-21T15:53:00Z">
        <w:r w:rsidRPr="00375397">
          <w:t xml:space="preserve">                  description: No Content (successful notification)</w:t>
        </w:r>
      </w:ins>
    </w:p>
    <w:p w14:paraId="464F52E8" w14:textId="77777777" w:rsidR="00375397" w:rsidRPr="00375397" w:rsidRDefault="00375397" w:rsidP="00375397">
      <w:pPr>
        <w:pStyle w:val="PL"/>
        <w:rPr>
          <w:ins w:id="405" w:author="MOTO-3" w:date="2025-10-21T15:53:00Z"/>
          <w:lang w:val="en-US"/>
        </w:rPr>
      </w:pPr>
      <w:ins w:id="406" w:author="MOTO-3" w:date="2025-10-21T15:53:00Z">
        <w:r w:rsidRPr="00375397">
          <w:rPr>
            <w:lang w:val="en-US"/>
          </w:rPr>
          <w:t xml:space="preserve">                '307':</w:t>
        </w:r>
      </w:ins>
    </w:p>
    <w:p w14:paraId="6C2C7A07" w14:textId="77777777" w:rsidR="00375397" w:rsidRPr="00375397" w:rsidRDefault="00375397" w:rsidP="00375397">
      <w:pPr>
        <w:pStyle w:val="PL"/>
        <w:rPr>
          <w:ins w:id="407" w:author="MOTO-3" w:date="2025-10-21T15:53:00Z"/>
          <w:lang w:val="en-US"/>
        </w:rPr>
      </w:pPr>
      <w:ins w:id="408" w:author="MOTO-3" w:date="2025-10-21T15:53:00Z">
        <w:r w:rsidRPr="00375397">
          <w:rPr>
            <w:lang w:val="en-US"/>
          </w:rPr>
          <w:t xml:space="preserve">                  $ref: 'TS29122_CommonData.yaml#/components/responses/307'</w:t>
        </w:r>
      </w:ins>
    </w:p>
    <w:p w14:paraId="01524B7E" w14:textId="77777777" w:rsidR="00375397" w:rsidRPr="00375397" w:rsidRDefault="00375397" w:rsidP="00375397">
      <w:pPr>
        <w:pStyle w:val="PL"/>
        <w:rPr>
          <w:ins w:id="409" w:author="MOTO-3" w:date="2025-10-21T15:53:00Z"/>
          <w:lang w:val="en-US"/>
        </w:rPr>
      </w:pPr>
      <w:ins w:id="410" w:author="MOTO-3" w:date="2025-10-21T15:53:00Z">
        <w:r w:rsidRPr="00375397">
          <w:rPr>
            <w:lang w:val="en-US"/>
          </w:rPr>
          <w:t xml:space="preserve">                '308':</w:t>
        </w:r>
      </w:ins>
    </w:p>
    <w:p w14:paraId="4D26D872" w14:textId="77777777" w:rsidR="00375397" w:rsidRPr="00375397" w:rsidRDefault="00375397" w:rsidP="00375397">
      <w:pPr>
        <w:pStyle w:val="PL"/>
        <w:rPr>
          <w:ins w:id="411" w:author="MOTO-3" w:date="2025-10-21T15:53:00Z"/>
        </w:rPr>
      </w:pPr>
      <w:ins w:id="412" w:author="MOTO-3" w:date="2025-10-21T15:53:00Z">
        <w:r w:rsidRPr="00375397">
          <w:rPr>
            <w:lang w:val="en-US"/>
          </w:rPr>
          <w:t xml:space="preserve">                  $ref: 'TS29122_CommonData.yaml#/components/responses/308'</w:t>
        </w:r>
      </w:ins>
    </w:p>
    <w:p w14:paraId="664A65AE" w14:textId="77777777" w:rsidR="00375397" w:rsidRPr="00375397" w:rsidRDefault="00375397" w:rsidP="00375397">
      <w:pPr>
        <w:pStyle w:val="PL"/>
        <w:rPr>
          <w:ins w:id="413" w:author="MOTO-3" w:date="2025-10-21T15:53:00Z"/>
        </w:rPr>
      </w:pPr>
      <w:ins w:id="414" w:author="MOTO-3" w:date="2025-10-21T15:53:00Z">
        <w:r w:rsidRPr="00375397">
          <w:t xml:space="preserve">                '400':</w:t>
        </w:r>
      </w:ins>
    </w:p>
    <w:p w14:paraId="4F2BA877" w14:textId="77777777" w:rsidR="00375397" w:rsidRPr="00375397" w:rsidRDefault="00375397" w:rsidP="00375397">
      <w:pPr>
        <w:pStyle w:val="PL"/>
        <w:rPr>
          <w:ins w:id="415" w:author="MOTO-3" w:date="2025-10-21T15:53:00Z"/>
        </w:rPr>
      </w:pPr>
      <w:ins w:id="416" w:author="MOTO-3" w:date="2025-10-21T15:53:00Z">
        <w:r w:rsidRPr="00375397">
          <w:t xml:space="preserve">                  $ref: 'TS29122_CommonData.yaml#/components/responses/400'</w:t>
        </w:r>
      </w:ins>
    </w:p>
    <w:p w14:paraId="2B4D0BC9" w14:textId="77777777" w:rsidR="00375397" w:rsidRPr="00375397" w:rsidRDefault="00375397" w:rsidP="00375397">
      <w:pPr>
        <w:pStyle w:val="PL"/>
        <w:rPr>
          <w:ins w:id="417" w:author="MOTO-3" w:date="2025-10-21T15:53:00Z"/>
        </w:rPr>
      </w:pPr>
      <w:ins w:id="418" w:author="MOTO-3" w:date="2025-10-21T15:53:00Z">
        <w:r w:rsidRPr="00375397">
          <w:t xml:space="preserve">                '411':</w:t>
        </w:r>
      </w:ins>
    </w:p>
    <w:p w14:paraId="45C9E880" w14:textId="77777777" w:rsidR="00375397" w:rsidRPr="00375397" w:rsidRDefault="00375397" w:rsidP="00375397">
      <w:pPr>
        <w:pStyle w:val="PL"/>
        <w:rPr>
          <w:ins w:id="419" w:author="MOTO-3" w:date="2025-10-21T15:53:00Z"/>
        </w:rPr>
      </w:pPr>
      <w:ins w:id="420" w:author="MOTO-3" w:date="2025-10-21T15:53:00Z">
        <w:r w:rsidRPr="00375397">
          <w:t xml:space="preserve">                  $ref: 'TS29122_CommonData.yaml#/components/responses/411'</w:t>
        </w:r>
      </w:ins>
    </w:p>
    <w:p w14:paraId="6DE93F1A" w14:textId="77777777" w:rsidR="00375397" w:rsidRPr="00375397" w:rsidRDefault="00375397" w:rsidP="00375397">
      <w:pPr>
        <w:pStyle w:val="PL"/>
        <w:rPr>
          <w:ins w:id="421" w:author="MOTO-3" w:date="2025-10-21T15:53:00Z"/>
        </w:rPr>
      </w:pPr>
      <w:ins w:id="422" w:author="MOTO-3" w:date="2025-10-21T15:53:00Z">
        <w:r w:rsidRPr="00375397">
          <w:t xml:space="preserve">                '413':</w:t>
        </w:r>
      </w:ins>
    </w:p>
    <w:p w14:paraId="2826C906" w14:textId="77777777" w:rsidR="00375397" w:rsidRPr="00375397" w:rsidRDefault="00375397" w:rsidP="00375397">
      <w:pPr>
        <w:pStyle w:val="PL"/>
        <w:rPr>
          <w:ins w:id="423" w:author="MOTO-3" w:date="2025-10-21T15:53:00Z"/>
        </w:rPr>
      </w:pPr>
      <w:ins w:id="424" w:author="MOTO-3" w:date="2025-10-21T15:53:00Z">
        <w:r w:rsidRPr="00375397">
          <w:t xml:space="preserve">                  $ref: 'TS29122_CommonData.yaml#/components/responses/413'</w:t>
        </w:r>
      </w:ins>
    </w:p>
    <w:p w14:paraId="72FAB954" w14:textId="77777777" w:rsidR="00375397" w:rsidRPr="00375397" w:rsidRDefault="00375397" w:rsidP="00375397">
      <w:pPr>
        <w:pStyle w:val="PL"/>
        <w:rPr>
          <w:ins w:id="425" w:author="MOTO-3" w:date="2025-10-21T15:53:00Z"/>
        </w:rPr>
      </w:pPr>
      <w:ins w:id="426" w:author="MOTO-3" w:date="2025-10-21T15:53:00Z">
        <w:r w:rsidRPr="00375397">
          <w:t xml:space="preserve">                '415':</w:t>
        </w:r>
      </w:ins>
    </w:p>
    <w:p w14:paraId="17A4B6AA" w14:textId="77777777" w:rsidR="00375397" w:rsidRPr="00375397" w:rsidRDefault="00375397" w:rsidP="00375397">
      <w:pPr>
        <w:pStyle w:val="PL"/>
        <w:rPr>
          <w:ins w:id="427" w:author="MOTO-3" w:date="2025-10-21T15:53:00Z"/>
        </w:rPr>
      </w:pPr>
      <w:ins w:id="428" w:author="MOTO-3" w:date="2025-10-21T15:53:00Z">
        <w:r w:rsidRPr="00375397">
          <w:lastRenderedPageBreak/>
          <w:t xml:space="preserve">                  $ref: 'TS29122_CommonData.yaml#/components/responses/415'</w:t>
        </w:r>
      </w:ins>
    </w:p>
    <w:p w14:paraId="25006802" w14:textId="77777777" w:rsidR="00375397" w:rsidRPr="00375397" w:rsidRDefault="00375397" w:rsidP="00375397">
      <w:pPr>
        <w:pStyle w:val="PL"/>
        <w:rPr>
          <w:ins w:id="429" w:author="MOTO-3" w:date="2025-10-21T15:53:00Z"/>
        </w:rPr>
      </w:pPr>
      <w:ins w:id="430" w:author="MOTO-3" w:date="2025-10-21T15:53:00Z">
        <w:r w:rsidRPr="00375397">
          <w:t xml:space="preserve">                '429':</w:t>
        </w:r>
      </w:ins>
    </w:p>
    <w:p w14:paraId="1BA2DCCF" w14:textId="77777777" w:rsidR="00375397" w:rsidRPr="00375397" w:rsidRDefault="00375397" w:rsidP="00375397">
      <w:pPr>
        <w:pStyle w:val="PL"/>
        <w:rPr>
          <w:ins w:id="431" w:author="MOTO-3" w:date="2025-10-21T15:53:00Z"/>
        </w:rPr>
      </w:pPr>
      <w:ins w:id="432" w:author="MOTO-3" w:date="2025-10-21T15:53:00Z">
        <w:r w:rsidRPr="00375397">
          <w:t xml:space="preserve">                  $ref: 'TS29122_CommonData.yaml#/components/responses/429'</w:t>
        </w:r>
      </w:ins>
    </w:p>
    <w:p w14:paraId="51FDC0FF" w14:textId="77777777" w:rsidR="00375397" w:rsidRPr="00375397" w:rsidRDefault="00375397" w:rsidP="00375397">
      <w:pPr>
        <w:pStyle w:val="PL"/>
        <w:rPr>
          <w:ins w:id="433" w:author="MOTO-3" w:date="2025-10-21T15:53:00Z"/>
        </w:rPr>
      </w:pPr>
      <w:ins w:id="434" w:author="MOTO-3" w:date="2025-10-21T15:53:00Z">
        <w:r w:rsidRPr="00375397">
          <w:t xml:space="preserve">                '500':</w:t>
        </w:r>
      </w:ins>
    </w:p>
    <w:p w14:paraId="0EE1E1A3" w14:textId="77777777" w:rsidR="00375397" w:rsidRPr="00375397" w:rsidRDefault="00375397" w:rsidP="00375397">
      <w:pPr>
        <w:pStyle w:val="PL"/>
        <w:rPr>
          <w:ins w:id="435" w:author="MOTO-3" w:date="2025-10-21T15:53:00Z"/>
        </w:rPr>
      </w:pPr>
      <w:ins w:id="436" w:author="MOTO-3" w:date="2025-10-21T15:53:00Z">
        <w:r w:rsidRPr="00375397">
          <w:t xml:space="preserve">                  $ref: 'TS29122_CommonData.yaml#/components/responses/500'</w:t>
        </w:r>
      </w:ins>
    </w:p>
    <w:p w14:paraId="0A99EC61" w14:textId="77777777" w:rsidR="00375397" w:rsidRPr="00375397" w:rsidRDefault="00375397" w:rsidP="00375397">
      <w:pPr>
        <w:pStyle w:val="PL"/>
        <w:rPr>
          <w:ins w:id="437" w:author="MOTO-3" w:date="2025-10-21T15:53:00Z"/>
        </w:rPr>
      </w:pPr>
      <w:ins w:id="438" w:author="MOTO-3" w:date="2025-10-21T15:53:00Z">
        <w:r w:rsidRPr="00375397">
          <w:t xml:space="preserve">                '503':</w:t>
        </w:r>
      </w:ins>
    </w:p>
    <w:p w14:paraId="4E0E07A0" w14:textId="77777777" w:rsidR="00375397" w:rsidRPr="00375397" w:rsidRDefault="00375397" w:rsidP="00375397">
      <w:pPr>
        <w:pStyle w:val="PL"/>
        <w:rPr>
          <w:ins w:id="439" w:author="MOTO-3" w:date="2025-10-21T15:53:00Z"/>
        </w:rPr>
      </w:pPr>
      <w:ins w:id="440" w:author="MOTO-3" w:date="2025-10-21T15:53:00Z">
        <w:r w:rsidRPr="00375397">
          <w:t xml:space="preserve">                  $ref: 'TS29122_CommonData.yaml#/components/responses/503'</w:t>
        </w:r>
      </w:ins>
    </w:p>
    <w:p w14:paraId="0B475C6C" w14:textId="77777777" w:rsidR="00375397" w:rsidRPr="00375397" w:rsidRDefault="00375397" w:rsidP="00375397">
      <w:pPr>
        <w:pStyle w:val="PL"/>
        <w:rPr>
          <w:ins w:id="441" w:author="MOTO-3" w:date="2025-10-21T15:53:00Z"/>
        </w:rPr>
      </w:pPr>
      <w:ins w:id="442" w:author="MOTO-3" w:date="2025-10-21T15:53:00Z">
        <w:r w:rsidRPr="00375397">
          <w:t xml:space="preserve">                default:</w:t>
        </w:r>
      </w:ins>
    </w:p>
    <w:p w14:paraId="4BB13FCD" w14:textId="77777777" w:rsidR="00375397" w:rsidRPr="00375397" w:rsidRDefault="00375397" w:rsidP="00375397">
      <w:pPr>
        <w:pStyle w:val="PL"/>
        <w:rPr>
          <w:ins w:id="443" w:author="MOTO-3" w:date="2025-10-21T15:53:00Z"/>
        </w:rPr>
      </w:pPr>
      <w:ins w:id="444" w:author="MOTO-3" w:date="2025-10-21T15:53:00Z">
        <w:r w:rsidRPr="00375397">
          <w:t xml:space="preserve">                  $ref: 'TS29122_CommonData.yaml#/components/responses/default'</w:t>
        </w:r>
      </w:ins>
    </w:p>
    <w:p w14:paraId="514BAC35" w14:textId="77777777" w:rsidR="00B93FEC" w:rsidRDefault="00B93FEC" w:rsidP="00B93FEC">
      <w:pPr>
        <w:pStyle w:val="PL"/>
        <w:rPr>
          <w:ins w:id="445" w:author="MOTO-3" w:date="2025-10-21T17:08:00Z" w16du:dateUtc="2025-10-22T00:08:00Z"/>
        </w:rPr>
      </w:pPr>
    </w:p>
    <w:p w14:paraId="7A76DC75" w14:textId="458D1BFD" w:rsidR="002D00A8" w:rsidRPr="002D00A8" w:rsidRDefault="002D00A8" w:rsidP="002D00A8">
      <w:pPr>
        <w:pStyle w:val="PL"/>
        <w:rPr>
          <w:ins w:id="446" w:author="MOTO-3" w:date="2025-10-21T17:09:00Z"/>
        </w:rPr>
      </w:pPr>
      <w:ins w:id="447" w:author="MOTO-3" w:date="2025-10-21T17:09:00Z">
        <w:r w:rsidRPr="002D00A8">
          <w:t xml:space="preserve">  </w:t>
        </w:r>
      </w:ins>
      <w:ins w:id="448" w:author="MOTO-3" w:date="2025-10-21T17:09:00Z" w16du:dateUtc="2025-10-22T00:09:00Z">
        <w:r w:rsidRPr="003D07E0">
          <w:t>/</w:t>
        </w:r>
        <w:r>
          <w:t>subscriptions</w:t>
        </w:r>
        <w:r w:rsidRPr="003D07E0">
          <w:t>/{</w:t>
        </w:r>
        <w:r>
          <w:t>subscription</w:t>
        </w:r>
        <w:r w:rsidRPr="003D07E0">
          <w:t>Id}</w:t>
        </w:r>
      </w:ins>
      <w:ins w:id="449" w:author="MOTO-3" w:date="2025-10-21T17:09:00Z">
        <w:r w:rsidRPr="002D00A8">
          <w:t>:</w:t>
        </w:r>
      </w:ins>
    </w:p>
    <w:p w14:paraId="5C8B048E" w14:textId="227B5B03" w:rsidR="002E0483" w:rsidRPr="002D00A8" w:rsidRDefault="002E0483" w:rsidP="002E0483">
      <w:pPr>
        <w:pStyle w:val="PL"/>
        <w:rPr>
          <w:ins w:id="450" w:author="MOTO-3" w:date="2025-10-21T17:34:00Z" w16du:dateUtc="2025-10-22T00:34:00Z"/>
        </w:rPr>
      </w:pPr>
      <w:ins w:id="451" w:author="MOTO-3" w:date="2025-10-21T17:34:00Z" w16du:dateUtc="2025-10-22T00:34:00Z">
        <w:r w:rsidRPr="002D00A8">
          <w:t xml:space="preserve">   </w:t>
        </w:r>
        <w:r>
          <w:t xml:space="preserve"> </w:t>
        </w:r>
        <w:r w:rsidRPr="002D00A8">
          <w:t>parameters:</w:t>
        </w:r>
      </w:ins>
    </w:p>
    <w:p w14:paraId="5C3A9F50" w14:textId="23BB58C2" w:rsidR="002E0483" w:rsidRPr="002D00A8" w:rsidRDefault="002E0483" w:rsidP="002E0483">
      <w:pPr>
        <w:pStyle w:val="PL"/>
        <w:rPr>
          <w:ins w:id="452" w:author="MOTO-3" w:date="2025-10-21T17:34:00Z" w16du:dateUtc="2025-10-22T00:34:00Z"/>
        </w:rPr>
      </w:pPr>
      <w:ins w:id="453" w:author="MOTO-3" w:date="2025-10-21T17:34:00Z" w16du:dateUtc="2025-10-22T00:34:00Z">
        <w:r w:rsidRPr="002D00A8">
          <w:t xml:space="preserve">      - name: </w:t>
        </w:r>
        <w:r w:rsidRPr="002E0483">
          <w:t>subscriptionId</w:t>
        </w:r>
      </w:ins>
    </w:p>
    <w:p w14:paraId="4FFEB733" w14:textId="004B55B8" w:rsidR="002E0483" w:rsidRPr="002D00A8" w:rsidRDefault="002E0483" w:rsidP="002E0483">
      <w:pPr>
        <w:pStyle w:val="PL"/>
        <w:rPr>
          <w:ins w:id="454" w:author="MOTO-3" w:date="2025-10-21T17:34:00Z" w16du:dateUtc="2025-10-22T00:34:00Z"/>
        </w:rPr>
      </w:pPr>
      <w:ins w:id="455" w:author="MOTO-3" w:date="2025-10-21T17:34:00Z" w16du:dateUtc="2025-10-22T00:34:00Z">
        <w:r w:rsidRPr="002D00A8">
          <w:t xml:space="preserve">        in: path</w:t>
        </w:r>
      </w:ins>
    </w:p>
    <w:p w14:paraId="79C6F205" w14:textId="1182979D" w:rsidR="002E0483" w:rsidRPr="002D00A8" w:rsidRDefault="002E0483" w:rsidP="002E0483">
      <w:pPr>
        <w:pStyle w:val="PL"/>
        <w:rPr>
          <w:ins w:id="456" w:author="MOTO-3" w:date="2025-10-21T17:34:00Z" w16du:dateUtc="2025-10-22T00:34:00Z"/>
        </w:rPr>
      </w:pPr>
      <w:ins w:id="457" w:author="MOTO-3" w:date="2025-10-21T17:34:00Z" w16du:dateUtc="2025-10-22T00:34:00Z">
        <w:r w:rsidRPr="002D00A8">
          <w:t xml:space="preserve">        description: Identifier of </w:t>
        </w:r>
      </w:ins>
      <w:ins w:id="458" w:author="MOTO-3" w:date="2025-10-22T15:46:00Z" w16du:dateUtc="2025-10-22T22:46:00Z">
        <w:r w:rsidR="00F75637">
          <w:t>the</w:t>
        </w:r>
      </w:ins>
      <w:ins w:id="459" w:author="MOTO-3" w:date="2025-10-21T17:34:00Z" w16du:dateUtc="2025-10-22T00:34:00Z">
        <w:r w:rsidRPr="002D00A8">
          <w:t xml:space="preserve"> individual Events Subscription.</w:t>
        </w:r>
      </w:ins>
    </w:p>
    <w:p w14:paraId="603FA97E" w14:textId="6877AFD7" w:rsidR="002E0483" w:rsidRPr="002D00A8" w:rsidRDefault="002E0483" w:rsidP="002E0483">
      <w:pPr>
        <w:pStyle w:val="PL"/>
        <w:rPr>
          <w:ins w:id="460" w:author="MOTO-3" w:date="2025-10-21T17:34:00Z" w16du:dateUtc="2025-10-22T00:34:00Z"/>
        </w:rPr>
      </w:pPr>
      <w:ins w:id="461" w:author="MOTO-3" w:date="2025-10-21T17:34:00Z" w16du:dateUtc="2025-10-22T00:34:00Z">
        <w:r w:rsidRPr="002D00A8">
          <w:t xml:space="preserve">        required: true</w:t>
        </w:r>
      </w:ins>
    </w:p>
    <w:p w14:paraId="05563466" w14:textId="0DF9CD25" w:rsidR="002E0483" w:rsidRPr="002D00A8" w:rsidRDefault="002E0483" w:rsidP="002E0483">
      <w:pPr>
        <w:pStyle w:val="PL"/>
        <w:rPr>
          <w:ins w:id="462" w:author="MOTO-3" w:date="2025-10-21T17:34:00Z" w16du:dateUtc="2025-10-22T00:34:00Z"/>
        </w:rPr>
      </w:pPr>
      <w:ins w:id="463" w:author="MOTO-3" w:date="2025-10-21T17:34:00Z" w16du:dateUtc="2025-10-22T00:34:00Z">
        <w:r w:rsidRPr="002D00A8">
          <w:t xml:space="preserve">        schema:</w:t>
        </w:r>
      </w:ins>
    </w:p>
    <w:p w14:paraId="5724D690" w14:textId="0A74BD82" w:rsidR="002E0483" w:rsidRPr="002D00A8" w:rsidRDefault="002E0483" w:rsidP="002E0483">
      <w:pPr>
        <w:pStyle w:val="PL"/>
        <w:rPr>
          <w:ins w:id="464" w:author="MOTO-3" w:date="2025-10-21T17:34:00Z" w16du:dateUtc="2025-10-22T00:34:00Z"/>
        </w:rPr>
      </w:pPr>
      <w:ins w:id="465" w:author="MOTO-3" w:date="2025-10-21T17:34:00Z" w16du:dateUtc="2025-10-22T00:34:00Z">
        <w:r w:rsidRPr="002D00A8">
          <w:t xml:space="preserve">          type: string</w:t>
        </w:r>
      </w:ins>
    </w:p>
    <w:p w14:paraId="3CF45B62" w14:textId="77777777" w:rsidR="002D00A8" w:rsidRPr="002D00A8" w:rsidRDefault="002D00A8" w:rsidP="002D00A8">
      <w:pPr>
        <w:pStyle w:val="PL"/>
        <w:rPr>
          <w:ins w:id="466" w:author="MOTO-3" w:date="2025-10-21T17:09:00Z"/>
        </w:rPr>
      </w:pPr>
      <w:ins w:id="467" w:author="MOTO-3" w:date="2025-10-21T17:09:00Z">
        <w:r w:rsidRPr="002D00A8">
          <w:t xml:space="preserve">    get:</w:t>
        </w:r>
      </w:ins>
    </w:p>
    <w:p w14:paraId="05628137" w14:textId="3551B91A" w:rsidR="002D00A8" w:rsidRPr="002D00A8" w:rsidRDefault="002D00A8" w:rsidP="002D00A8">
      <w:pPr>
        <w:pStyle w:val="PL"/>
        <w:rPr>
          <w:ins w:id="468" w:author="MOTO-3" w:date="2025-10-21T17:09:00Z"/>
        </w:rPr>
      </w:pPr>
      <w:ins w:id="469" w:author="MOTO-3" w:date="2025-10-21T17:09:00Z">
        <w:r w:rsidRPr="002D00A8">
          <w:t xml:space="preserve">      description: </w:t>
        </w:r>
      </w:ins>
      <w:ins w:id="470" w:author="MOTO-3" w:date="2025-10-21T17:10:00Z" w16du:dateUtc="2025-10-22T00:10:00Z">
        <w:r w:rsidRPr="00DF3640">
          <w:t>Retrieve an existing "</w:t>
        </w:r>
        <w:r w:rsidRPr="007C1AFD">
          <w:t xml:space="preserve">Individual </w:t>
        </w:r>
        <w:r>
          <w:t>HFL training subscription</w:t>
        </w:r>
        <w:r w:rsidRPr="00DF3640">
          <w:t>" resource</w:t>
        </w:r>
      </w:ins>
      <w:ins w:id="471" w:author="MOTO-3" w:date="2025-10-21T17:09:00Z">
        <w:r w:rsidRPr="002D00A8">
          <w:t>.</w:t>
        </w:r>
      </w:ins>
    </w:p>
    <w:p w14:paraId="2F03E0D1" w14:textId="3DEA42BF" w:rsidR="002D00A8" w:rsidRPr="002D00A8" w:rsidRDefault="002D00A8" w:rsidP="002D00A8">
      <w:pPr>
        <w:pStyle w:val="PL"/>
        <w:rPr>
          <w:ins w:id="472" w:author="MOTO-3" w:date="2025-10-21T17:09:00Z"/>
          <w:lang w:val="en-US"/>
        </w:rPr>
      </w:pPr>
      <w:ins w:id="473" w:author="MOTO-3" w:date="2025-10-21T17:09:00Z">
        <w:r w:rsidRPr="002D00A8">
          <w:rPr>
            <w:lang w:val="en-US"/>
          </w:rPr>
          <w:t xml:space="preserve">      operationId: </w:t>
        </w:r>
        <w:r w:rsidRPr="002D00A8">
          <w:t>Retrieve</w:t>
        </w:r>
      </w:ins>
      <w:ins w:id="474" w:author="MOTO-3" w:date="2025-10-21T17:11:00Z" w16du:dateUtc="2025-10-22T00:11:00Z">
        <w:r>
          <w:t>HFLTraningSubs</w:t>
        </w:r>
      </w:ins>
    </w:p>
    <w:p w14:paraId="42D4707E" w14:textId="77777777" w:rsidR="002D00A8" w:rsidRPr="002D00A8" w:rsidRDefault="002D00A8" w:rsidP="002D00A8">
      <w:pPr>
        <w:pStyle w:val="PL"/>
        <w:rPr>
          <w:ins w:id="475" w:author="MOTO-3" w:date="2025-10-21T17:09:00Z"/>
          <w:lang w:val="en-US"/>
        </w:rPr>
      </w:pPr>
      <w:ins w:id="476" w:author="MOTO-3" w:date="2025-10-21T17:09:00Z">
        <w:r w:rsidRPr="002D00A8">
          <w:rPr>
            <w:lang w:val="en-US"/>
          </w:rPr>
          <w:t xml:space="preserve">      tags:</w:t>
        </w:r>
      </w:ins>
    </w:p>
    <w:p w14:paraId="6AEC5EF3" w14:textId="2BA201BB" w:rsidR="002D00A8" w:rsidRPr="002D00A8" w:rsidRDefault="002D00A8" w:rsidP="002D00A8">
      <w:pPr>
        <w:pStyle w:val="PL"/>
        <w:rPr>
          <w:ins w:id="477" w:author="MOTO-3" w:date="2025-10-21T17:09:00Z"/>
        </w:rPr>
      </w:pPr>
      <w:ins w:id="478" w:author="MOTO-3" w:date="2025-10-21T17:09:00Z">
        <w:r w:rsidRPr="002D00A8">
          <w:rPr>
            <w:lang w:val="en-US"/>
          </w:rPr>
          <w:t xml:space="preserve">        - </w:t>
        </w:r>
        <w:r w:rsidRPr="002D00A8">
          <w:t xml:space="preserve">Individual </w:t>
        </w:r>
      </w:ins>
      <w:ins w:id="479" w:author="MOTO-3" w:date="2025-10-21T17:14:00Z" w16du:dateUtc="2025-10-22T00:14:00Z">
        <w:r>
          <w:t>HFL training</w:t>
        </w:r>
      </w:ins>
      <w:ins w:id="480" w:author="MOTO-3" w:date="2025-10-21T17:09:00Z">
        <w:r w:rsidRPr="002D00A8">
          <w:t xml:space="preserve"> Subscription</w:t>
        </w:r>
        <w:r w:rsidRPr="002D00A8">
          <w:rPr>
            <w:lang w:val="en-US"/>
          </w:rPr>
          <w:t xml:space="preserve"> (Document)</w:t>
        </w:r>
      </w:ins>
    </w:p>
    <w:p w14:paraId="384DF2FE" w14:textId="77777777" w:rsidR="002D00A8" w:rsidRPr="002D00A8" w:rsidRDefault="002D00A8" w:rsidP="002D00A8">
      <w:pPr>
        <w:pStyle w:val="PL"/>
        <w:rPr>
          <w:ins w:id="481" w:author="MOTO-3" w:date="2025-10-21T17:09:00Z"/>
        </w:rPr>
      </w:pPr>
      <w:ins w:id="482" w:author="MOTO-3" w:date="2025-10-21T17:09:00Z">
        <w:r w:rsidRPr="002D00A8">
          <w:t xml:space="preserve">      responses:</w:t>
        </w:r>
      </w:ins>
    </w:p>
    <w:p w14:paraId="216FD709" w14:textId="77777777" w:rsidR="002D00A8" w:rsidRPr="002D00A8" w:rsidRDefault="002D00A8" w:rsidP="002D00A8">
      <w:pPr>
        <w:pStyle w:val="PL"/>
        <w:rPr>
          <w:ins w:id="483" w:author="MOTO-3" w:date="2025-10-21T17:09:00Z"/>
        </w:rPr>
      </w:pPr>
      <w:ins w:id="484" w:author="MOTO-3" w:date="2025-10-21T17:09:00Z">
        <w:r w:rsidRPr="002D00A8">
          <w:t xml:space="preserve">        '200':</w:t>
        </w:r>
      </w:ins>
    </w:p>
    <w:p w14:paraId="5A994929" w14:textId="3E950538" w:rsidR="002D00A8" w:rsidRPr="002D00A8" w:rsidRDefault="002D00A8" w:rsidP="002D00A8">
      <w:pPr>
        <w:pStyle w:val="PL"/>
        <w:rPr>
          <w:ins w:id="485" w:author="MOTO-3" w:date="2025-10-21T17:09:00Z"/>
        </w:rPr>
      </w:pPr>
      <w:ins w:id="486" w:author="MOTO-3" w:date="2025-10-21T17:09:00Z">
        <w:r w:rsidRPr="002D00A8">
          <w:t xml:space="preserve">          description: The individual </w:t>
        </w:r>
      </w:ins>
      <w:ins w:id="487" w:author="MOTO-3" w:date="2025-10-21T17:16:00Z" w16du:dateUtc="2025-10-22T00:16:00Z">
        <w:r>
          <w:t>HFL training</w:t>
        </w:r>
      </w:ins>
      <w:ins w:id="488" w:author="MOTO-3" w:date="2025-10-21T17:09:00Z">
        <w:r w:rsidRPr="002D00A8">
          <w:t xml:space="preserve"> subscription.</w:t>
        </w:r>
      </w:ins>
    </w:p>
    <w:p w14:paraId="4598A261" w14:textId="77777777" w:rsidR="002D00A8" w:rsidRPr="002D00A8" w:rsidRDefault="002D00A8" w:rsidP="002D00A8">
      <w:pPr>
        <w:pStyle w:val="PL"/>
        <w:rPr>
          <w:ins w:id="489" w:author="MOTO-3" w:date="2025-10-21T17:09:00Z"/>
        </w:rPr>
      </w:pPr>
      <w:ins w:id="490" w:author="MOTO-3" w:date="2025-10-21T17:09:00Z">
        <w:r w:rsidRPr="002D00A8">
          <w:t xml:space="preserve">          content:</w:t>
        </w:r>
      </w:ins>
    </w:p>
    <w:p w14:paraId="0B9A4014" w14:textId="77777777" w:rsidR="002D00A8" w:rsidRPr="002D00A8" w:rsidRDefault="002D00A8" w:rsidP="002D00A8">
      <w:pPr>
        <w:pStyle w:val="PL"/>
        <w:rPr>
          <w:ins w:id="491" w:author="MOTO-3" w:date="2025-10-21T17:09:00Z"/>
        </w:rPr>
      </w:pPr>
      <w:ins w:id="492" w:author="MOTO-3" w:date="2025-10-21T17:09:00Z">
        <w:r w:rsidRPr="002D00A8">
          <w:t xml:space="preserve">            application/json:</w:t>
        </w:r>
      </w:ins>
    </w:p>
    <w:p w14:paraId="3798F4C4" w14:textId="77777777" w:rsidR="002D00A8" w:rsidRPr="002D00A8" w:rsidRDefault="002D00A8" w:rsidP="002D00A8">
      <w:pPr>
        <w:pStyle w:val="PL"/>
        <w:rPr>
          <w:ins w:id="493" w:author="MOTO-3" w:date="2025-10-21T17:09:00Z"/>
        </w:rPr>
      </w:pPr>
      <w:ins w:id="494" w:author="MOTO-3" w:date="2025-10-21T17:09:00Z">
        <w:r w:rsidRPr="002D00A8">
          <w:t xml:space="preserve">              schema:</w:t>
        </w:r>
      </w:ins>
    </w:p>
    <w:p w14:paraId="01F2D135" w14:textId="06E93F07" w:rsidR="002D00A8" w:rsidRPr="002D00A8" w:rsidRDefault="002D00A8" w:rsidP="002D00A8">
      <w:pPr>
        <w:pStyle w:val="PL"/>
        <w:rPr>
          <w:ins w:id="495" w:author="MOTO-3" w:date="2025-10-21T17:09:00Z"/>
        </w:rPr>
      </w:pPr>
      <w:ins w:id="496" w:author="MOTO-3" w:date="2025-10-21T17:09:00Z">
        <w:r w:rsidRPr="002D00A8">
          <w:t xml:space="preserve">                $ref: '#/components/schemas/</w:t>
        </w:r>
      </w:ins>
      <w:ins w:id="497" w:author="MOTO-3" w:date="2025-10-21T17:16:00Z" w16du:dateUtc="2025-10-22T00:16:00Z">
        <w:r w:rsidRPr="00D14B63">
          <w:t>H</w:t>
        </w:r>
        <w:r>
          <w:t>fl</w:t>
        </w:r>
        <w:r w:rsidRPr="00D14B63">
          <w:t>TrngSub</w:t>
        </w:r>
      </w:ins>
      <w:ins w:id="498" w:author="MOTO-3" w:date="2025-10-21T17:09:00Z">
        <w:r w:rsidRPr="002D00A8">
          <w:t>'</w:t>
        </w:r>
      </w:ins>
    </w:p>
    <w:p w14:paraId="5B50951A" w14:textId="77777777" w:rsidR="002D00A8" w:rsidRPr="002D00A8" w:rsidRDefault="002D00A8" w:rsidP="002D00A8">
      <w:pPr>
        <w:pStyle w:val="PL"/>
        <w:rPr>
          <w:ins w:id="499" w:author="MOTO-3" w:date="2025-10-21T17:09:00Z"/>
        </w:rPr>
      </w:pPr>
      <w:ins w:id="500" w:author="MOTO-3" w:date="2025-10-21T17:09:00Z">
        <w:r w:rsidRPr="002D00A8">
          <w:t xml:space="preserve">        '307':</w:t>
        </w:r>
      </w:ins>
    </w:p>
    <w:p w14:paraId="3D74DECA" w14:textId="77777777" w:rsidR="002D00A8" w:rsidRPr="002D00A8" w:rsidRDefault="002D00A8" w:rsidP="002D00A8">
      <w:pPr>
        <w:pStyle w:val="PL"/>
        <w:rPr>
          <w:ins w:id="501" w:author="MOTO-3" w:date="2025-10-21T17:09:00Z"/>
        </w:rPr>
      </w:pPr>
      <w:ins w:id="502" w:author="MOTO-3" w:date="2025-10-21T17:09:00Z">
        <w:r w:rsidRPr="002D00A8">
          <w:t xml:space="preserve">          $ref: 'TS29122_CommonData.yaml#/components/responses/307'</w:t>
        </w:r>
      </w:ins>
    </w:p>
    <w:p w14:paraId="4793BBC8" w14:textId="77777777" w:rsidR="002D00A8" w:rsidRPr="002D00A8" w:rsidRDefault="002D00A8" w:rsidP="002D00A8">
      <w:pPr>
        <w:pStyle w:val="PL"/>
        <w:rPr>
          <w:ins w:id="503" w:author="MOTO-3" w:date="2025-10-21T17:09:00Z"/>
        </w:rPr>
      </w:pPr>
      <w:ins w:id="504" w:author="MOTO-3" w:date="2025-10-21T17:09:00Z">
        <w:r w:rsidRPr="002D00A8">
          <w:t xml:space="preserve">        '308':</w:t>
        </w:r>
      </w:ins>
    </w:p>
    <w:p w14:paraId="0997BDAD" w14:textId="77777777" w:rsidR="002D00A8" w:rsidRPr="002D00A8" w:rsidRDefault="002D00A8" w:rsidP="002D00A8">
      <w:pPr>
        <w:pStyle w:val="PL"/>
        <w:rPr>
          <w:ins w:id="505" w:author="MOTO-3" w:date="2025-10-21T17:09:00Z"/>
        </w:rPr>
      </w:pPr>
      <w:ins w:id="506" w:author="MOTO-3" w:date="2025-10-21T17:09:00Z">
        <w:r w:rsidRPr="002D00A8">
          <w:t xml:space="preserve">          $ref: 'TS29122_CommonData.yaml#/components/responses/308'</w:t>
        </w:r>
      </w:ins>
    </w:p>
    <w:p w14:paraId="1D545D68" w14:textId="77777777" w:rsidR="002D00A8" w:rsidRPr="002D00A8" w:rsidRDefault="002D00A8" w:rsidP="002D00A8">
      <w:pPr>
        <w:pStyle w:val="PL"/>
        <w:rPr>
          <w:ins w:id="507" w:author="MOTO-3" w:date="2025-10-21T17:09:00Z"/>
        </w:rPr>
      </w:pPr>
      <w:ins w:id="508" w:author="MOTO-3" w:date="2025-10-21T17:09:00Z">
        <w:r w:rsidRPr="002D00A8">
          <w:t xml:space="preserve">        '400':</w:t>
        </w:r>
      </w:ins>
    </w:p>
    <w:p w14:paraId="4890242A" w14:textId="77777777" w:rsidR="002D00A8" w:rsidRPr="002D00A8" w:rsidRDefault="002D00A8" w:rsidP="002D00A8">
      <w:pPr>
        <w:pStyle w:val="PL"/>
        <w:rPr>
          <w:ins w:id="509" w:author="MOTO-3" w:date="2025-10-21T17:09:00Z"/>
        </w:rPr>
      </w:pPr>
      <w:ins w:id="510" w:author="MOTO-3" w:date="2025-10-21T17:09:00Z">
        <w:r w:rsidRPr="002D00A8">
          <w:t xml:space="preserve">          $ref: 'TS29122_CommonData.yaml#/components/responses/400'</w:t>
        </w:r>
      </w:ins>
    </w:p>
    <w:p w14:paraId="5CC840BD" w14:textId="77777777" w:rsidR="002D00A8" w:rsidRPr="002D00A8" w:rsidRDefault="002D00A8" w:rsidP="002D00A8">
      <w:pPr>
        <w:pStyle w:val="PL"/>
        <w:rPr>
          <w:ins w:id="511" w:author="MOTO-3" w:date="2025-10-21T17:09:00Z"/>
        </w:rPr>
      </w:pPr>
      <w:ins w:id="512" w:author="MOTO-3" w:date="2025-10-21T17:09:00Z">
        <w:r w:rsidRPr="002D00A8">
          <w:t xml:space="preserve">        '401':</w:t>
        </w:r>
      </w:ins>
    </w:p>
    <w:p w14:paraId="09687891" w14:textId="77777777" w:rsidR="002D00A8" w:rsidRPr="002D00A8" w:rsidRDefault="002D00A8" w:rsidP="002D00A8">
      <w:pPr>
        <w:pStyle w:val="PL"/>
        <w:rPr>
          <w:ins w:id="513" w:author="MOTO-3" w:date="2025-10-21T17:09:00Z"/>
        </w:rPr>
      </w:pPr>
      <w:ins w:id="514" w:author="MOTO-3" w:date="2025-10-21T17:09:00Z">
        <w:r w:rsidRPr="002D00A8">
          <w:t xml:space="preserve">          $ref: 'TS29122_CommonData.yaml#/components/responses/401'</w:t>
        </w:r>
      </w:ins>
    </w:p>
    <w:p w14:paraId="07E6075B" w14:textId="77777777" w:rsidR="002D00A8" w:rsidRPr="002D00A8" w:rsidRDefault="002D00A8" w:rsidP="002D00A8">
      <w:pPr>
        <w:pStyle w:val="PL"/>
        <w:rPr>
          <w:ins w:id="515" w:author="MOTO-3" w:date="2025-10-21T17:09:00Z"/>
        </w:rPr>
      </w:pPr>
      <w:ins w:id="516" w:author="MOTO-3" w:date="2025-10-21T17:09:00Z">
        <w:r w:rsidRPr="002D00A8">
          <w:t xml:space="preserve">        '403':</w:t>
        </w:r>
      </w:ins>
    </w:p>
    <w:p w14:paraId="1EB4D5C6" w14:textId="77777777" w:rsidR="002D00A8" w:rsidRPr="002D00A8" w:rsidRDefault="002D00A8" w:rsidP="002D00A8">
      <w:pPr>
        <w:pStyle w:val="PL"/>
        <w:rPr>
          <w:ins w:id="517" w:author="MOTO-3" w:date="2025-10-21T17:09:00Z"/>
        </w:rPr>
      </w:pPr>
      <w:ins w:id="518" w:author="MOTO-3" w:date="2025-10-21T17:09:00Z">
        <w:r w:rsidRPr="002D00A8">
          <w:t xml:space="preserve">          $ref: 'TS29122_CommonData.yaml#/components/responses/403'</w:t>
        </w:r>
      </w:ins>
    </w:p>
    <w:p w14:paraId="1A79CAC0" w14:textId="77777777" w:rsidR="002D00A8" w:rsidRPr="002D00A8" w:rsidRDefault="002D00A8" w:rsidP="002D00A8">
      <w:pPr>
        <w:pStyle w:val="PL"/>
        <w:rPr>
          <w:ins w:id="519" w:author="MOTO-3" w:date="2025-10-21T17:09:00Z"/>
        </w:rPr>
      </w:pPr>
      <w:ins w:id="520" w:author="MOTO-3" w:date="2025-10-21T17:09:00Z">
        <w:r w:rsidRPr="002D00A8">
          <w:t xml:space="preserve">        '404':</w:t>
        </w:r>
      </w:ins>
    </w:p>
    <w:p w14:paraId="4D63D59B" w14:textId="77777777" w:rsidR="002D00A8" w:rsidRPr="002D00A8" w:rsidRDefault="002D00A8" w:rsidP="002D00A8">
      <w:pPr>
        <w:pStyle w:val="PL"/>
        <w:rPr>
          <w:ins w:id="521" w:author="MOTO-3" w:date="2025-10-21T17:09:00Z"/>
        </w:rPr>
      </w:pPr>
      <w:ins w:id="522" w:author="MOTO-3" w:date="2025-10-21T17:09:00Z">
        <w:r w:rsidRPr="002D00A8">
          <w:t xml:space="preserve">          $ref: 'TS29122_CommonData.yaml#/components/responses/404'</w:t>
        </w:r>
      </w:ins>
    </w:p>
    <w:p w14:paraId="0A067B72" w14:textId="77777777" w:rsidR="002D00A8" w:rsidRPr="002D00A8" w:rsidRDefault="002D00A8" w:rsidP="002D00A8">
      <w:pPr>
        <w:pStyle w:val="PL"/>
        <w:rPr>
          <w:ins w:id="523" w:author="MOTO-3" w:date="2025-10-21T17:09:00Z"/>
        </w:rPr>
      </w:pPr>
      <w:ins w:id="524" w:author="MOTO-3" w:date="2025-10-21T17:09:00Z">
        <w:r w:rsidRPr="002D00A8">
          <w:t xml:space="preserve">        '406':</w:t>
        </w:r>
      </w:ins>
    </w:p>
    <w:p w14:paraId="35BA799D" w14:textId="77777777" w:rsidR="002D00A8" w:rsidRPr="002D00A8" w:rsidRDefault="002D00A8" w:rsidP="002D00A8">
      <w:pPr>
        <w:pStyle w:val="PL"/>
        <w:rPr>
          <w:ins w:id="525" w:author="MOTO-3" w:date="2025-10-21T17:09:00Z"/>
        </w:rPr>
      </w:pPr>
      <w:ins w:id="526" w:author="MOTO-3" w:date="2025-10-21T17:09:00Z">
        <w:r w:rsidRPr="002D00A8">
          <w:t xml:space="preserve">          $ref: 'TS29122_CommonData.yaml#/components/responses/406'</w:t>
        </w:r>
      </w:ins>
    </w:p>
    <w:p w14:paraId="4DD85486" w14:textId="77777777" w:rsidR="002D00A8" w:rsidRPr="002D00A8" w:rsidRDefault="002D00A8" w:rsidP="002D00A8">
      <w:pPr>
        <w:pStyle w:val="PL"/>
        <w:rPr>
          <w:ins w:id="527" w:author="MOTO-3" w:date="2025-10-21T17:09:00Z"/>
        </w:rPr>
      </w:pPr>
      <w:ins w:id="528" w:author="MOTO-3" w:date="2025-10-21T17:09:00Z">
        <w:r w:rsidRPr="002D00A8">
          <w:t xml:space="preserve">        '429':</w:t>
        </w:r>
      </w:ins>
    </w:p>
    <w:p w14:paraId="7F2F865F" w14:textId="77777777" w:rsidR="002D00A8" w:rsidRPr="002D00A8" w:rsidRDefault="002D00A8" w:rsidP="002D00A8">
      <w:pPr>
        <w:pStyle w:val="PL"/>
        <w:rPr>
          <w:ins w:id="529" w:author="MOTO-3" w:date="2025-10-21T17:09:00Z"/>
        </w:rPr>
      </w:pPr>
      <w:ins w:id="530" w:author="MOTO-3" w:date="2025-10-21T17:09:00Z">
        <w:r w:rsidRPr="002D00A8">
          <w:t xml:space="preserve">          $ref: 'TS29122_CommonData.yaml#/components/responses/429'</w:t>
        </w:r>
      </w:ins>
    </w:p>
    <w:p w14:paraId="5D42E7B7" w14:textId="77777777" w:rsidR="002D00A8" w:rsidRPr="002D00A8" w:rsidRDefault="002D00A8" w:rsidP="002D00A8">
      <w:pPr>
        <w:pStyle w:val="PL"/>
        <w:rPr>
          <w:ins w:id="531" w:author="MOTO-3" w:date="2025-10-21T17:09:00Z"/>
        </w:rPr>
      </w:pPr>
      <w:ins w:id="532" w:author="MOTO-3" w:date="2025-10-21T17:09:00Z">
        <w:r w:rsidRPr="002D00A8">
          <w:t xml:space="preserve">        '500':</w:t>
        </w:r>
      </w:ins>
    </w:p>
    <w:p w14:paraId="6AC04566" w14:textId="77777777" w:rsidR="002D00A8" w:rsidRPr="002D00A8" w:rsidRDefault="002D00A8" w:rsidP="002D00A8">
      <w:pPr>
        <w:pStyle w:val="PL"/>
        <w:rPr>
          <w:ins w:id="533" w:author="MOTO-3" w:date="2025-10-21T17:09:00Z"/>
        </w:rPr>
      </w:pPr>
      <w:ins w:id="534" w:author="MOTO-3" w:date="2025-10-21T17:09:00Z">
        <w:r w:rsidRPr="002D00A8">
          <w:t xml:space="preserve">          $ref: 'TS29122_CommonData.yaml#/components/responses/500'</w:t>
        </w:r>
      </w:ins>
    </w:p>
    <w:p w14:paraId="6D3345CD" w14:textId="77777777" w:rsidR="002D00A8" w:rsidRPr="002D00A8" w:rsidRDefault="002D00A8" w:rsidP="002D00A8">
      <w:pPr>
        <w:pStyle w:val="PL"/>
        <w:rPr>
          <w:ins w:id="535" w:author="MOTO-3" w:date="2025-10-21T17:09:00Z"/>
        </w:rPr>
      </w:pPr>
      <w:ins w:id="536" w:author="MOTO-3" w:date="2025-10-21T17:09:00Z">
        <w:r w:rsidRPr="002D00A8">
          <w:t xml:space="preserve">        '503':</w:t>
        </w:r>
      </w:ins>
    </w:p>
    <w:p w14:paraId="6309AAF4" w14:textId="77777777" w:rsidR="002D00A8" w:rsidRPr="002D00A8" w:rsidRDefault="002D00A8" w:rsidP="002D00A8">
      <w:pPr>
        <w:pStyle w:val="PL"/>
        <w:rPr>
          <w:ins w:id="537" w:author="MOTO-3" w:date="2025-10-21T17:09:00Z"/>
        </w:rPr>
      </w:pPr>
      <w:ins w:id="538" w:author="MOTO-3" w:date="2025-10-21T17:09:00Z">
        <w:r w:rsidRPr="002D00A8">
          <w:t xml:space="preserve">          $ref: 'TS29122_CommonData.yaml#/components/responses/503'</w:t>
        </w:r>
      </w:ins>
    </w:p>
    <w:p w14:paraId="04F0389F" w14:textId="77777777" w:rsidR="002D00A8" w:rsidRPr="002D00A8" w:rsidRDefault="002D00A8" w:rsidP="002D00A8">
      <w:pPr>
        <w:pStyle w:val="PL"/>
        <w:rPr>
          <w:ins w:id="539" w:author="MOTO-3" w:date="2025-10-21T17:09:00Z"/>
        </w:rPr>
      </w:pPr>
      <w:ins w:id="540" w:author="MOTO-3" w:date="2025-10-21T17:09:00Z">
        <w:r w:rsidRPr="002D00A8">
          <w:t xml:space="preserve">        default:</w:t>
        </w:r>
      </w:ins>
    </w:p>
    <w:p w14:paraId="0EB8E768" w14:textId="77777777" w:rsidR="002D00A8" w:rsidRPr="002D00A8" w:rsidRDefault="002D00A8" w:rsidP="002D00A8">
      <w:pPr>
        <w:pStyle w:val="PL"/>
        <w:rPr>
          <w:ins w:id="541" w:author="MOTO-3" w:date="2025-10-21T17:09:00Z"/>
        </w:rPr>
      </w:pPr>
      <w:ins w:id="542" w:author="MOTO-3" w:date="2025-10-21T17:09:00Z">
        <w:r w:rsidRPr="002D00A8">
          <w:t xml:space="preserve">          $ref: 'TS29122_CommonData.yaml#/components/responses/default'</w:t>
        </w:r>
      </w:ins>
    </w:p>
    <w:p w14:paraId="20A0E9FD" w14:textId="77777777" w:rsidR="002D00A8" w:rsidRDefault="002D00A8" w:rsidP="00B93FEC">
      <w:pPr>
        <w:pStyle w:val="PL"/>
        <w:rPr>
          <w:ins w:id="543" w:author="MOTO-3" w:date="2025-10-21T17:08:00Z" w16du:dateUtc="2025-10-22T00:08:00Z"/>
        </w:rPr>
      </w:pPr>
    </w:p>
    <w:p w14:paraId="226EACC6" w14:textId="77777777" w:rsidR="00907F48" w:rsidRPr="00907F48" w:rsidRDefault="00907F48" w:rsidP="00907F48">
      <w:pPr>
        <w:pStyle w:val="PL"/>
        <w:rPr>
          <w:ins w:id="544" w:author="MOTO-3" w:date="2025-10-21T17:25:00Z"/>
        </w:rPr>
      </w:pPr>
      <w:ins w:id="545" w:author="MOTO-3" w:date="2025-10-21T17:25:00Z">
        <w:r w:rsidRPr="00907F48">
          <w:t xml:space="preserve">    put:</w:t>
        </w:r>
      </w:ins>
    </w:p>
    <w:p w14:paraId="0AE6EE4A" w14:textId="77777777" w:rsidR="00907F48" w:rsidRPr="00907F48" w:rsidRDefault="00907F48" w:rsidP="00907F48">
      <w:pPr>
        <w:pStyle w:val="PL"/>
        <w:rPr>
          <w:ins w:id="546" w:author="MOTO-3" w:date="2025-10-21T17:25:00Z"/>
        </w:rPr>
      </w:pPr>
      <w:ins w:id="547" w:author="MOTO-3" w:date="2025-10-21T17:25:00Z">
        <w:r w:rsidRPr="00907F48">
          <w:t xml:space="preserve">      description: &gt;</w:t>
        </w:r>
      </w:ins>
    </w:p>
    <w:p w14:paraId="585055DD" w14:textId="72D298A6" w:rsidR="00907F48" w:rsidRPr="00907F48" w:rsidRDefault="00907F48" w:rsidP="00907F48">
      <w:pPr>
        <w:pStyle w:val="PL"/>
        <w:rPr>
          <w:ins w:id="548" w:author="MOTO-3" w:date="2025-10-21T17:25:00Z"/>
        </w:rPr>
      </w:pPr>
      <w:ins w:id="549" w:author="MOTO-3" w:date="2025-10-21T17:25:00Z">
        <w:r w:rsidRPr="00907F48">
          <w:t xml:space="preserve">        Update the "Individual </w:t>
        </w:r>
      </w:ins>
      <w:ins w:id="550" w:author="MOTO-3" w:date="2025-10-21T17:26:00Z" w16du:dateUtc="2025-10-22T00:26:00Z">
        <w:r>
          <w:t>HFL training s</w:t>
        </w:r>
      </w:ins>
      <w:ins w:id="551" w:author="MOTO-3" w:date="2025-10-21T17:25:00Z">
        <w:r w:rsidRPr="00907F48">
          <w:t>ubscription" resource.</w:t>
        </w:r>
      </w:ins>
    </w:p>
    <w:p w14:paraId="1CFAD5FB" w14:textId="10277F9E" w:rsidR="00907F48" w:rsidRPr="00907F48" w:rsidRDefault="00907F48" w:rsidP="00907F48">
      <w:pPr>
        <w:pStyle w:val="PL"/>
        <w:rPr>
          <w:ins w:id="552" w:author="MOTO-3" w:date="2025-10-21T17:25:00Z"/>
          <w:lang w:val="en-US"/>
        </w:rPr>
      </w:pPr>
      <w:ins w:id="553" w:author="MOTO-3" w:date="2025-10-21T17:25:00Z">
        <w:r w:rsidRPr="00907F48">
          <w:rPr>
            <w:lang w:val="en-US"/>
          </w:rPr>
          <w:t xml:space="preserve">      operationId: Update</w:t>
        </w:r>
      </w:ins>
      <w:ins w:id="554" w:author="MOTO-3" w:date="2025-10-21T17:26:00Z" w16du:dateUtc="2025-10-22T00:26:00Z">
        <w:r>
          <w:rPr>
            <w:lang w:val="en-US"/>
          </w:rPr>
          <w:t>HFLTrainingSub</w:t>
        </w:r>
      </w:ins>
      <w:ins w:id="555" w:author="MOTO-3" w:date="2025-10-21T17:27:00Z" w16du:dateUtc="2025-10-22T00:27:00Z">
        <w:r>
          <w:rPr>
            <w:lang w:val="en-US"/>
          </w:rPr>
          <w:t>s</w:t>
        </w:r>
      </w:ins>
    </w:p>
    <w:p w14:paraId="5DEFB7BA" w14:textId="77777777" w:rsidR="00907F48" w:rsidRPr="00907F48" w:rsidRDefault="00907F48" w:rsidP="00907F48">
      <w:pPr>
        <w:pStyle w:val="PL"/>
        <w:rPr>
          <w:ins w:id="556" w:author="MOTO-3" w:date="2025-10-21T17:25:00Z"/>
          <w:lang w:val="en-US"/>
        </w:rPr>
      </w:pPr>
      <w:ins w:id="557" w:author="MOTO-3" w:date="2025-10-21T17:25:00Z">
        <w:r w:rsidRPr="00907F48">
          <w:rPr>
            <w:lang w:val="en-US"/>
          </w:rPr>
          <w:t xml:space="preserve">      tags:</w:t>
        </w:r>
      </w:ins>
    </w:p>
    <w:p w14:paraId="50684797" w14:textId="2F710557" w:rsidR="00907F48" w:rsidRPr="00907F48" w:rsidRDefault="00907F48" w:rsidP="00907F48">
      <w:pPr>
        <w:pStyle w:val="PL"/>
        <w:rPr>
          <w:ins w:id="558" w:author="MOTO-3" w:date="2025-10-21T17:25:00Z"/>
          <w:lang w:val="en-US"/>
        </w:rPr>
      </w:pPr>
      <w:ins w:id="559" w:author="MOTO-3" w:date="2025-10-21T17:25:00Z">
        <w:r w:rsidRPr="00907F48">
          <w:rPr>
            <w:lang w:val="en-US"/>
          </w:rPr>
          <w:t xml:space="preserve">        - Individual </w:t>
        </w:r>
      </w:ins>
      <w:ins w:id="560" w:author="MOTO-3" w:date="2025-10-21T17:27:00Z" w16du:dateUtc="2025-10-22T00:27:00Z">
        <w:r>
          <w:t>HFL training s</w:t>
        </w:r>
      </w:ins>
      <w:ins w:id="561" w:author="MOTO-3" w:date="2025-10-21T17:25:00Z">
        <w:r w:rsidRPr="00907F48">
          <w:t xml:space="preserve">ubscription </w:t>
        </w:r>
        <w:r w:rsidRPr="00907F48">
          <w:rPr>
            <w:lang w:val="en-US"/>
          </w:rPr>
          <w:t>(Document)</w:t>
        </w:r>
      </w:ins>
    </w:p>
    <w:p w14:paraId="4B8F50B5" w14:textId="77777777" w:rsidR="00907F48" w:rsidRPr="00907F48" w:rsidRDefault="00907F48" w:rsidP="00907F48">
      <w:pPr>
        <w:pStyle w:val="PL"/>
        <w:rPr>
          <w:ins w:id="562" w:author="MOTO-3" w:date="2025-10-21T17:25:00Z"/>
        </w:rPr>
      </w:pPr>
      <w:ins w:id="563" w:author="MOTO-3" w:date="2025-10-21T17:25:00Z">
        <w:r w:rsidRPr="00907F48">
          <w:t xml:space="preserve">      requestBody:</w:t>
        </w:r>
      </w:ins>
    </w:p>
    <w:p w14:paraId="54181C53" w14:textId="77777777" w:rsidR="00907F48" w:rsidRPr="00907F48" w:rsidRDefault="00907F48" w:rsidP="00907F48">
      <w:pPr>
        <w:pStyle w:val="PL"/>
        <w:rPr>
          <w:ins w:id="564" w:author="MOTO-3" w:date="2025-10-21T17:25:00Z"/>
        </w:rPr>
      </w:pPr>
      <w:ins w:id="565" w:author="MOTO-3" w:date="2025-10-21T17:25:00Z">
        <w:r w:rsidRPr="00907F48">
          <w:t xml:space="preserve">        required: true</w:t>
        </w:r>
      </w:ins>
    </w:p>
    <w:p w14:paraId="3C037D8F" w14:textId="77777777" w:rsidR="00907F48" w:rsidRPr="00907F48" w:rsidRDefault="00907F48" w:rsidP="00907F48">
      <w:pPr>
        <w:pStyle w:val="PL"/>
        <w:rPr>
          <w:ins w:id="566" w:author="MOTO-3" w:date="2025-10-21T17:25:00Z"/>
        </w:rPr>
      </w:pPr>
      <w:ins w:id="567" w:author="MOTO-3" w:date="2025-10-21T17:25:00Z">
        <w:r w:rsidRPr="00907F48">
          <w:t xml:space="preserve">        content:</w:t>
        </w:r>
      </w:ins>
    </w:p>
    <w:p w14:paraId="6CF4B5E2" w14:textId="77777777" w:rsidR="00907F48" w:rsidRPr="00907F48" w:rsidRDefault="00907F48" w:rsidP="00907F48">
      <w:pPr>
        <w:pStyle w:val="PL"/>
        <w:rPr>
          <w:ins w:id="568" w:author="MOTO-3" w:date="2025-10-21T17:25:00Z"/>
        </w:rPr>
      </w:pPr>
      <w:ins w:id="569" w:author="MOTO-3" w:date="2025-10-21T17:25:00Z">
        <w:r w:rsidRPr="00907F48">
          <w:t xml:space="preserve">          application/json:</w:t>
        </w:r>
      </w:ins>
    </w:p>
    <w:p w14:paraId="02F27E44" w14:textId="77777777" w:rsidR="00907F48" w:rsidRPr="00907F48" w:rsidRDefault="00907F48" w:rsidP="00907F48">
      <w:pPr>
        <w:pStyle w:val="PL"/>
        <w:rPr>
          <w:ins w:id="570" w:author="MOTO-3" w:date="2025-10-21T17:25:00Z"/>
        </w:rPr>
      </w:pPr>
      <w:ins w:id="571" w:author="MOTO-3" w:date="2025-10-21T17:25:00Z">
        <w:r w:rsidRPr="00907F48">
          <w:t xml:space="preserve">            schema:</w:t>
        </w:r>
      </w:ins>
    </w:p>
    <w:p w14:paraId="2BE29E31" w14:textId="278AEE89" w:rsidR="00907F48" w:rsidRPr="00907F48" w:rsidRDefault="00907F48" w:rsidP="00907F48">
      <w:pPr>
        <w:pStyle w:val="PL"/>
        <w:rPr>
          <w:ins w:id="572" w:author="MOTO-3" w:date="2025-10-21T17:25:00Z"/>
        </w:rPr>
      </w:pPr>
      <w:ins w:id="573" w:author="MOTO-3" w:date="2025-10-21T17:25:00Z">
        <w:r w:rsidRPr="00907F48">
          <w:t xml:space="preserve">              $ref: '#/components/schemas/</w:t>
        </w:r>
      </w:ins>
      <w:ins w:id="574" w:author="MOTO-3" w:date="2025-10-21T17:28:00Z" w16du:dateUtc="2025-10-22T00:28:00Z">
        <w:r w:rsidRPr="00D14B63">
          <w:t>H</w:t>
        </w:r>
        <w:r>
          <w:t>fl</w:t>
        </w:r>
        <w:r w:rsidRPr="00D14B63">
          <w:t>TrngSub</w:t>
        </w:r>
      </w:ins>
      <w:ins w:id="575" w:author="MOTO-3" w:date="2025-10-21T17:25:00Z">
        <w:r w:rsidRPr="00907F48">
          <w:t>'</w:t>
        </w:r>
      </w:ins>
    </w:p>
    <w:p w14:paraId="2FDB8D14" w14:textId="77777777" w:rsidR="00907F48" w:rsidRPr="00907F48" w:rsidRDefault="00907F48" w:rsidP="00907F48">
      <w:pPr>
        <w:pStyle w:val="PL"/>
        <w:rPr>
          <w:ins w:id="576" w:author="MOTO-3" w:date="2025-10-21T17:25:00Z"/>
        </w:rPr>
      </w:pPr>
      <w:ins w:id="577" w:author="MOTO-3" w:date="2025-10-21T17:25:00Z">
        <w:r w:rsidRPr="00907F48">
          <w:t xml:space="preserve">      responses:</w:t>
        </w:r>
      </w:ins>
    </w:p>
    <w:p w14:paraId="14C0097E" w14:textId="77777777" w:rsidR="00907F48" w:rsidRPr="00907F48" w:rsidRDefault="00907F48" w:rsidP="00907F48">
      <w:pPr>
        <w:pStyle w:val="PL"/>
        <w:rPr>
          <w:ins w:id="578" w:author="MOTO-3" w:date="2025-10-21T17:25:00Z"/>
        </w:rPr>
      </w:pPr>
      <w:ins w:id="579" w:author="MOTO-3" w:date="2025-10-21T17:25:00Z">
        <w:r w:rsidRPr="00907F48">
          <w:t xml:space="preserve">        '200':</w:t>
        </w:r>
      </w:ins>
    </w:p>
    <w:p w14:paraId="2638D65B" w14:textId="77777777" w:rsidR="00907F48" w:rsidRPr="00907F48" w:rsidRDefault="00907F48" w:rsidP="00907F48">
      <w:pPr>
        <w:pStyle w:val="PL"/>
        <w:rPr>
          <w:ins w:id="580" w:author="MOTO-3" w:date="2025-10-21T17:25:00Z"/>
        </w:rPr>
      </w:pPr>
      <w:ins w:id="581" w:author="MOTO-3" w:date="2025-10-21T17:25:00Z">
        <w:r w:rsidRPr="00907F48">
          <w:t xml:space="preserve">          description: &gt;</w:t>
        </w:r>
      </w:ins>
    </w:p>
    <w:p w14:paraId="6D8421A5" w14:textId="61790F53" w:rsidR="00907F48" w:rsidRPr="00907F48" w:rsidRDefault="00907F48" w:rsidP="00907F48">
      <w:pPr>
        <w:pStyle w:val="PL"/>
        <w:rPr>
          <w:ins w:id="582" w:author="MOTO-3" w:date="2025-10-21T17:25:00Z"/>
        </w:rPr>
      </w:pPr>
      <w:ins w:id="583" w:author="MOTO-3" w:date="2025-10-21T17:25:00Z">
        <w:r w:rsidRPr="00907F48">
          <w:t xml:space="preserve">            OK. </w:t>
        </w:r>
      </w:ins>
      <w:ins w:id="584" w:author="MOTO-3" w:date="2025-10-21T17:28:00Z" w16du:dateUtc="2025-10-22T00:28:00Z">
        <w:r w:rsidR="00914FFD">
          <w:t>Individual HFL training subscription</w:t>
        </w:r>
        <w:r w:rsidR="00914FFD" w:rsidRPr="008874EC">
          <w:t xml:space="preserve"> resource</w:t>
        </w:r>
      </w:ins>
      <w:ins w:id="585" w:author="MOTO-3" w:date="2025-10-21T17:29:00Z" w16du:dateUtc="2025-10-22T00:29:00Z"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370B3462" w14:textId="67032BA2" w:rsidR="00907F48" w:rsidRPr="00907F48" w:rsidRDefault="00907F48" w:rsidP="00907F48">
      <w:pPr>
        <w:pStyle w:val="PL"/>
        <w:rPr>
          <w:ins w:id="586" w:author="MOTO-3" w:date="2025-10-21T17:25:00Z"/>
        </w:rPr>
      </w:pPr>
      <w:ins w:id="587" w:author="MOTO-3" w:date="2025-10-21T17:25:00Z">
        <w:r w:rsidRPr="00907F48">
          <w:t xml:space="preserve">            and representation of updated resource is</w:t>
        </w:r>
      </w:ins>
      <w:ins w:id="588" w:author="MOTO-3" w:date="2025-10-21T17:29:00Z" w16du:dateUtc="2025-10-22T00:29:00Z">
        <w:r w:rsidR="00914FFD">
          <w:t xml:space="preserve"> </w:t>
        </w:r>
      </w:ins>
      <w:ins w:id="589" w:author="MOTO-3" w:date="2025-10-21T17:25:00Z">
        <w:r w:rsidRPr="00907F48">
          <w:t>returned in the response body.</w:t>
        </w:r>
      </w:ins>
    </w:p>
    <w:p w14:paraId="43E55DA2" w14:textId="77777777" w:rsidR="00907F48" w:rsidRPr="00907F48" w:rsidRDefault="00907F48" w:rsidP="00907F48">
      <w:pPr>
        <w:pStyle w:val="PL"/>
        <w:rPr>
          <w:ins w:id="590" w:author="MOTO-3" w:date="2025-10-21T17:25:00Z"/>
        </w:rPr>
      </w:pPr>
      <w:ins w:id="591" w:author="MOTO-3" w:date="2025-10-21T17:25:00Z">
        <w:r w:rsidRPr="00907F48">
          <w:t xml:space="preserve">          content:</w:t>
        </w:r>
      </w:ins>
    </w:p>
    <w:p w14:paraId="5145E079" w14:textId="77777777" w:rsidR="00907F48" w:rsidRPr="00907F48" w:rsidRDefault="00907F48" w:rsidP="00907F48">
      <w:pPr>
        <w:pStyle w:val="PL"/>
        <w:rPr>
          <w:ins w:id="592" w:author="MOTO-3" w:date="2025-10-21T17:25:00Z"/>
        </w:rPr>
      </w:pPr>
      <w:ins w:id="593" w:author="MOTO-3" w:date="2025-10-21T17:25:00Z">
        <w:r w:rsidRPr="00907F48">
          <w:t xml:space="preserve">            application/json:</w:t>
        </w:r>
      </w:ins>
    </w:p>
    <w:p w14:paraId="00C16CE2" w14:textId="77777777" w:rsidR="00907F48" w:rsidRPr="00907F48" w:rsidRDefault="00907F48" w:rsidP="00907F48">
      <w:pPr>
        <w:pStyle w:val="PL"/>
        <w:rPr>
          <w:ins w:id="594" w:author="MOTO-3" w:date="2025-10-21T17:25:00Z"/>
        </w:rPr>
      </w:pPr>
      <w:ins w:id="595" w:author="MOTO-3" w:date="2025-10-21T17:25:00Z">
        <w:r w:rsidRPr="00907F48">
          <w:t xml:space="preserve">              schema:</w:t>
        </w:r>
      </w:ins>
    </w:p>
    <w:p w14:paraId="177AD54C" w14:textId="4518AA4C" w:rsidR="00907F48" w:rsidRPr="00907F48" w:rsidRDefault="00907F48" w:rsidP="00907F48">
      <w:pPr>
        <w:pStyle w:val="PL"/>
        <w:rPr>
          <w:ins w:id="596" w:author="MOTO-3" w:date="2025-10-21T17:25:00Z"/>
        </w:rPr>
      </w:pPr>
      <w:ins w:id="597" w:author="MOTO-3" w:date="2025-10-21T17:25:00Z">
        <w:r w:rsidRPr="00907F48">
          <w:t xml:space="preserve">                $ref: '#/components/schemas/</w:t>
        </w:r>
      </w:ins>
      <w:ins w:id="598" w:author="MOTO-3" w:date="2025-10-21T17:30:00Z" w16du:dateUtc="2025-10-22T00:30:00Z">
        <w:r w:rsidR="00914FFD" w:rsidRPr="00D14B63">
          <w:t>H</w:t>
        </w:r>
        <w:r w:rsidR="00914FFD">
          <w:t>fl</w:t>
        </w:r>
        <w:r w:rsidR="00914FFD" w:rsidRPr="00D14B63">
          <w:t>TrngSub</w:t>
        </w:r>
      </w:ins>
      <w:ins w:id="599" w:author="MOTO-3" w:date="2025-10-21T17:25:00Z">
        <w:r w:rsidRPr="00907F48">
          <w:t>'</w:t>
        </w:r>
      </w:ins>
    </w:p>
    <w:p w14:paraId="5E558B1E" w14:textId="77777777" w:rsidR="00907F48" w:rsidRPr="00907F48" w:rsidRDefault="00907F48" w:rsidP="00907F48">
      <w:pPr>
        <w:pStyle w:val="PL"/>
        <w:rPr>
          <w:ins w:id="600" w:author="MOTO-3" w:date="2025-10-21T17:25:00Z"/>
        </w:rPr>
      </w:pPr>
      <w:ins w:id="601" w:author="MOTO-3" w:date="2025-10-21T17:25:00Z">
        <w:r w:rsidRPr="00907F48">
          <w:t xml:space="preserve">        '204':</w:t>
        </w:r>
      </w:ins>
    </w:p>
    <w:p w14:paraId="12C6E052" w14:textId="77777777" w:rsidR="00907F48" w:rsidRPr="00907F48" w:rsidRDefault="00907F48" w:rsidP="00907F48">
      <w:pPr>
        <w:pStyle w:val="PL"/>
        <w:rPr>
          <w:ins w:id="602" w:author="MOTO-3" w:date="2025-10-21T17:25:00Z"/>
        </w:rPr>
      </w:pPr>
      <w:ins w:id="603" w:author="MOTO-3" w:date="2025-10-21T17:25:00Z">
        <w:r w:rsidRPr="00907F48">
          <w:t xml:space="preserve">          description: &gt;</w:t>
        </w:r>
      </w:ins>
    </w:p>
    <w:p w14:paraId="7298607C" w14:textId="1AF7A51F" w:rsidR="00907F48" w:rsidRPr="00907F48" w:rsidRDefault="00907F48" w:rsidP="00907F48">
      <w:pPr>
        <w:pStyle w:val="PL"/>
        <w:rPr>
          <w:ins w:id="604" w:author="MOTO-3" w:date="2025-10-21T17:25:00Z"/>
        </w:rPr>
      </w:pPr>
      <w:ins w:id="605" w:author="MOTO-3" w:date="2025-10-21T17:25:00Z">
        <w:r w:rsidRPr="00907F48">
          <w:t xml:space="preserve">            No Content. </w:t>
        </w:r>
      </w:ins>
      <w:ins w:id="606" w:author="MOTO-3" w:date="2025-10-21T17:30:00Z" w16du:dateUtc="2025-10-22T00:30:00Z">
        <w:r w:rsidR="00914FFD">
          <w:t>Individual HFL training subscription</w:t>
        </w:r>
        <w:r w:rsidR="00914FFD" w:rsidRPr="008874EC">
          <w:t xml:space="preserve"> resource</w:t>
        </w:r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5ABA65D0" w14:textId="0DF6E690" w:rsidR="00907F48" w:rsidRPr="00907F48" w:rsidRDefault="00907F48" w:rsidP="00907F48">
      <w:pPr>
        <w:pStyle w:val="PL"/>
        <w:rPr>
          <w:ins w:id="607" w:author="MOTO-3" w:date="2025-10-21T17:25:00Z"/>
        </w:rPr>
      </w:pPr>
      <w:ins w:id="608" w:author="MOTO-3" w:date="2025-10-21T17:25:00Z">
        <w:r w:rsidRPr="00907F48">
          <w:t xml:space="preserve">            and no content is returned in the response body.</w:t>
        </w:r>
      </w:ins>
    </w:p>
    <w:p w14:paraId="3BE0C4A3" w14:textId="77777777" w:rsidR="00907F48" w:rsidRPr="00907F48" w:rsidRDefault="00907F48" w:rsidP="00907F48">
      <w:pPr>
        <w:pStyle w:val="PL"/>
        <w:rPr>
          <w:ins w:id="609" w:author="MOTO-3" w:date="2025-10-21T17:25:00Z"/>
        </w:rPr>
      </w:pPr>
      <w:ins w:id="610" w:author="MOTO-3" w:date="2025-10-21T17:25:00Z">
        <w:r w:rsidRPr="00907F48">
          <w:t xml:space="preserve">        '307':</w:t>
        </w:r>
      </w:ins>
    </w:p>
    <w:p w14:paraId="38E48685" w14:textId="77777777" w:rsidR="00907F48" w:rsidRPr="00907F48" w:rsidRDefault="00907F48" w:rsidP="00907F48">
      <w:pPr>
        <w:pStyle w:val="PL"/>
        <w:rPr>
          <w:ins w:id="611" w:author="MOTO-3" w:date="2025-10-21T17:25:00Z"/>
        </w:rPr>
      </w:pPr>
      <w:ins w:id="612" w:author="MOTO-3" w:date="2025-10-21T17:25:00Z">
        <w:r w:rsidRPr="00907F48">
          <w:t xml:space="preserve">          $ref: 'TS29122_CommonData.yaml#/components/responses/307'</w:t>
        </w:r>
      </w:ins>
    </w:p>
    <w:p w14:paraId="320965F9" w14:textId="77777777" w:rsidR="00907F48" w:rsidRPr="00907F48" w:rsidRDefault="00907F48" w:rsidP="00907F48">
      <w:pPr>
        <w:pStyle w:val="PL"/>
        <w:rPr>
          <w:ins w:id="613" w:author="MOTO-3" w:date="2025-10-21T17:25:00Z"/>
        </w:rPr>
      </w:pPr>
      <w:ins w:id="614" w:author="MOTO-3" w:date="2025-10-21T17:25:00Z">
        <w:r w:rsidRPr="00907F48">
          <w:t xml:space="preserve">        '308':</w:t>
        </w:r>
      </w:ins>
    </w:p>
    <w:p w14:paraId="2D99CA24" w14:textId="77777777" w:rsidR="00907F48" w:rsidRPr="00907F48" w:rsidRDefault="00907F48" w:rsidP="00907F48">
      <w:pPr>
        <w:pStyle w:val="PL"/>
        <w:rPr>
          <w:ins w:id="615" w:author="MOTO-3" w:date="2025-10-21T17:25:00Z"/>
        </w:rPr>
      </w:pPr>
      <w:ins w:id="616" w:author="MOTO-3" w:date="2025-10-21T17:25:00Z">
        <w:r w:rsidRPr="00907F48">
          <w:lastRenderedPageBreak/>
          <w:t xml:space="preserve">          $ref: 'TS29122_CommonData.yaml#/components/responses/308'</w:t>
        </w:r>
      </w:ins>
    </w:p>
    <w:p w14:paraId="7FEC81E5" w14:textId="77777777" w:rsidR="00907F48" w:rsidRPr="00907F48" w:rsidRDefault="00907F48" w:rsidP="00907F48">
      <w:pPr>
        <w:pStyle w:val="PL"/>
        <w:rPr>
          <w:ins w:id="617" w:author="MOTO-3" w:date="2025-10-21T17:25:00Z"/>
        </w:rPr>
      </w:pPr>
      <w:ins w:id="618" w:author="MOTO-3" w:date="2025-10-21T17:25:00Z">
        <w:r w:rsidRPr="00907F48">
          <w:t xml:space="preserve">        '400':</w:t>
        </w:r>
      </w:ins>
    </w:p>
    <w:p w14:paraId="2F401E96" w14:textId="77777777" w:rsidR="00907F48" w:rsidRPr="00907F48" w:rsidRDefault="00907F48" w:rsidP="00907F48">
      <w:pPr>
        <w:pStyle w:val="PL"/>
        <w:rPr>
          <w:ins w:id="619" w:author="MOTO-3" w:date="2025-10-21T17:25:00Z"/>
        </w:rPr>
      </w:pPr>
      <w:ins w:id="620" w:author="MOTO-3" w:date="2025-10-21T17:25:00Z">
        <w:r w:rsidRPr="00907F48">
          <w:t xml:space="preserve">          $ref: 'TS29122_CommonData.yaml#/components/responses/400'</w:t>
        </w:r>
      </w:ins>
    </w:p>
    <w:p w14:paraId="49E225A7" w14:textId="77777777" w:rsidR="00907F48" w:rsidRPr="00907F48" w:rsidRDefault="00907F48" w:rsidP="00907F48">
      <w:pPr>
        <w:pStyle w:val="PL"/>
        <w:rPr>
          <w:ins w:id="621" w:author="MOTO-3" w:date="2025-10-21T17:25:00Z"/>
        </w:rPr>
      </w:pPr>
      <w:ins w:id="622" w:author="MOTO-3" w:date="2025-10-21T17:25:00Z">
        <w:r w:rsidRPr="00907F48">
          <w:t xml:space="preserve">        '401':</w:t>
        </w:r>
      </w:ins>
    </w:p>
    <w:p w14:paraId="03CB4440" w14:textId="77777777" w:rsidR="00907F48" w:rsidRPr="00907F48" w:rsidRDefault="00907F48" w:rsidP="00907F48">
      <w:pPr>
        <w:pStyle w:val="PL"/>
        <w:rPr>
          <w:ins w:id="623" w:author="MOTO-3" w:date="2025-10-21T17:25:00Z"/>
        </w:rPr>
      </w:pPr>
      <w:ins w:id="624" w:author="MOTO-3" w:date="2025-10-21T17:25:00Z">
        <w:r w:rsidRPr="00907F48">
          <w:t xml:space="preserve">          $ref: 'TS29122_CommonData.yaml#/components/responses/401'</w:t>
        </w:r>
      </w:ins>
    </w:p>
    <w:p w14:paraId="2805F0CA" w14:textId="77777777" w:rsidR="00907F48" w:rsidRPr="00907F48" w:rsidRDefault="00907F48" w:rsidP="00907F48">
      <w:pPr>
        <w:pStyle w:val="PL"/>
        <w:rPr>
          <w:ins w:id="625" w:author="MOTO-3" w:date="2025-10-21T17:25:00Z"/>
        </w:rPr>
      </w:pPr>
      <w:ins w:id="626" w:author="MOTO-3" w:date="2025-10-21T17:25:00Z">
        <w:r w:rsidRPr="00907F48">
          <w:t xml:space="preserve">        '403':</w:t>
        </w:r>
      </w:ins>
    </w:p>
    <w:p w14:paraId="06F34F4D" w14:textId="77777777" w:rsidR="00907F48" w:rsidRPr="00907F48" w:rsidRDefault="00907F48" w:rsidP="00907F48">
      <w:pPr>
        <w:pStyle w:val="PL"/>
        <w:rPr>
          <w:ins w:id="627" w:author="MOTO-3" w:date="2025-10-21T17:25:00Z"/>
        </w:rPr>
      </w:pPr>
      <w:ins w:id="628" w:author="MOTO-3" w:date="2025-10-21T17:25:00Z">
        <w:r w:rsidRPr="00907F48">
          <w:t xml:space="preserve">          $ref: 'TS29122_CommonData.yaml#/components/responses/403'</w:t>
        </w:r>
      </w:ins>
    </w:p>
    <w:p w14:paraId="3F35EF40" w14:textId="77777777" w:rsidR="00907F48" w:rsidRPr="00907F48" w:rsidRDefault="00907F48" w:rsidP="00907F48">
      <w:pPr>
        <w:pStyle w:val="PL"/>
        <w:rPr>
          <w:ins w:id="629" w:author="MOTO-3" w:date="2025-10-21T17:25:00Z"/>
        </w:rPr>
      </w:pPr>
      <w:ins w:id="630" w:author="MOTO-3" w:date="2025-10-21T17:25:00Z">
        <w:r w:rsidRPr="00907F48">
          <w:t xml:space="preserve">        '404':</w:t>
        </w:r>
      </w:ins>
    </w:p>
    <w:p w14:paraId="13283F85" w14:textId="77777777" w:rsidR="00907F48" w:rsidRPr="00907F48" w:rsidRDefault="00907F48" w:rsidP="00907F48">
      <w:pPr>
        <w:pStyle w:val="PL"/>
        <w:rPr>
          <w:ins w:id="631" w:author="MOTO-3" w:date="2025-10-21T17:25:00Z"/>
        </w:rPr>
      </w:pPr>
      <w:ins w:id="632" w:author="MOTO-3" w:date="2025-10-21T17:25:00Z">
        <w:r w:rsidRPr="00907F48">
          <w:t xml:space="preserve">          $ref: 'TS29122_CommonData.yaml#/components/responses/404'</w:t>
        </w:r>
      </w:ins>
    </w:p>
    <w:p w14:paraId="0A199FEB" w14:textId="77777777" w:rsidR="00907F48" w:rsidRPr="00907F48" w:rsidRDefault="00907F48" w:rsidP="00907F48">
      <w:pPr>
        <w:pStyle w:val="PL"/>
        <w:rPr>
          <w:ins w:id="633" w:author="MOTO-3" w:date="2025-10-21T17:25:00Z"/>
        </w:rPr>
      </w:pPr>
      <w:ins w:id="634" w:author="MOTO-3" w:date="2025-10-21T17:25:00Z">
        <w:r w:rsidRPr="00907F48">
          <w:t xml:space="preserve">        '411':</w:t>
        </w:r>
      </w:ins>
    </w:p>
    <w:p w14:paraId="1418C29B" w14:textId="77777777" w:rsidR="00907F48" w:rsidRPr="00907F48" w:rsidRDefault="00907F48" w:rsidP="00907F48">
      <w:pPr>
        <w:pStyle w:val="PL"/>
        <w:rPr>
          <w:ins w:id="635" w:author="MOTO-3" w:date="2025-10-21T17:25:00Z"/>
        </w:rPr>
      </w:pPr>
      <w:ins w:id="636" w:author="MOTO-3" w:date="2025-10-21T17:25:00Z">
        <w:r w:rsidRPr="00907F48">
          <w:t xml:space="preserve">          $ref: 'TS29122_CommonData.yaml#/components/responses/411'</w:t>
        </w:r>
      </w:ins>
    </w:p>
    <w:p w14:paraId="14EE6BAF" w14:textId="77777777" w:rsidR="00907F48" w:rsidRPr="00907F48" w:rsidRDefault="00907F48" w:rsidP="00907F48">
      <w:pPr>
        <w:pStyle w:val="PL"/>
        <w:rPr>
          <w:ins w:id="637" w:author="MOTO-3" w:date="2025-10-21T17:25:00Z"/>
        </w:rPr>
      </w:pPr>
      <w:ins w:id="638" w:author="MOTO-3" w:date="2025-10-21T17:25:00Z">
        <w:r w:rsidRPr="00907F48">
          <w:t xml:space="preserve">        '413':</w:t>
        </w:r>
      </w:ins>
    </w:p>
    <w:p w14:paraId="19A5D4F8" w14:textId="77777777" w:rsidR="00907F48" w:rsidRPr="00907F48" w:rsidRDefault="00907F48" w:rsidP="00907F48">
      <w:pPr>
        <w:pStyle w:val="PL"/>
        <w:rPr>
          <w:ins w:id="639" w:author="MOTO-3" w:date="2025-10-21T17:25:00Z"/>
        </w:rPr>
      </w:pPr>
      <w:ins w:id="640" w:author="MOTO-3" w:date="2025-10-21T17:25:00Z">
        <w:r w:rsidRPr="00907F48">
          <w:t xml:space="preserve">          $ref: 'TS29122_CommonData.yaml#/components/responses/413'</w:t>
        </w:r>
      </w:ins>
    </w:p>
    <w:p w14:paraId="09E7F102" w14:textId="77777777" w:rsidR="00907F48" w:rsidRPr="00907F48" w:rsidRDefault="00907F48" w:rsidP="00907F48">
      <w:pPr>
        <w:pStyle w:val="PL"/>
        <w:rPr>
          <w:ins w:id="641" w:author="MOTO-3" w:date="2025-10-21T17:25:00Z"/>
        </w:rPr>
      </w:pPr>
      <w:ins w:id="642" w:author="MOTO-3" w:date="2025-10-21T17:25:00Z">
        <w:r w:rsidRPr="00907F48">
          <w:t xml:space="preserve">        '415':</w:t>
        </w:r>
      </w:ins>
    </w:p>
    <w:p w14:paraId="22159512" w14:textId="77777777" w:rsidR="00907F48" w:rsidRPr="00907F48" w:rsidRDefault="00907F48" w:rsidP="00907F48">
      <w:pPr>
        <w:pStyle w:val="PL"/>
        <w:rPr>
          <w:ins w:id="643" w:author="MOTO-3" w:date="2025-10-21T17:25:00Z"/>
        </w:rPr>
      </w:pPr>
      <w:ins w:id="644" w:author="MOTO-3" w:date="2025-10-21T17:25:00Z">
        <w:r w:rsidRPr="00907F48">
          <w:t xml:space="preserve">          $ref: 'TS29122_CommonData.yaml#/components/responses/415'</w:t>
        </w:r>
      </w:ins>
    </w:p>
    <w:p w14:paraId="3104A7FC" w14:textId="77777777" w:rsidR="00907F48" w:rsidRPr="00907F48" w:rsidRDefault="00907F48" w:rsidP="00907F48">
      <w:pPr>
        <w:pStyle w:val="PL"/>
        <w:rPr>
          <w:ins w:id="645" w:author="MOTO-3" w:date="2025-10-21T17:25:00Z"/>
        </w:rPr>
      </w:pPr>
      <w:ins w:id="646" w:author="MOTO-3" w:date="2025-10-21T17:25:00Z">
        <w:r w:rsidRPr="00907F48">
          <w:t xml:space="preserve">        '429':</w:t>
        </w:r>
      </w:ins>
    </w:p>
    <w:p w14:paraId="1AAD3D39" w14:textId="77777777" w:rsidR="00907F48" w:rsidRPr="00907F48" w:rsidRDefault="00907F48" w:rsidP="00907F48">
      <w:pPr>
        <w:pStyle w:val="PL"/>
        <w:rPr>
          <w:ins w:id="647" w:author="MOTO-3" w:date="2025-10-21T17:25:00Z"/>
        </w:rPr>
      </w:pPr>
      <w:ins w:id="648" w:author="MOTO-3" w:date="2025-10-21T17:25:00Z">
        <w:r w:rsidRPr="00907F48">
          <w:t xml:space="preserve">          $ref: 'TS29122_CommonData.yaml#/components/responses/429'</w:t>
        </w:r>
      </w:ins>
    </w:p>
    <w:p w14:paraId="031282E9" w14:textId="77777777" w:rsidR="00907F48" w:rsidRPr="00907F48" w:rsidRDefault="00907F48" w:rsidP="00907F48">
      <w:pPr>
        <w:pStyle w:val="PL"/>
        <w:rPr>
          <w:ins w:id="649" w:author="MOTO-3" w:date="2025-10-21T17:25:00Z"/>
        </w:rPr>
      </w:pPr>
      <w:ins w:id="650" w:author="MOTO-3" w:date="2025-10-21T17:25:00Z">
        <w:r w:rsidRPr="00907F48">
          <w:t xml:space="preserve">        '500':</w:t>
        </w:r>
      </w:ins>
    </w:p>
    <w:p w14:paraId="7834D7E4" w14:textId="77777777" w:rsidR="00907F48" w:rsidRPr="00907F48" w:rsidRDefault="00907F48" w:rsidP="00907F48">
      <w:pPr>
        <w:pStyle w:val="PL"/>
        <w:rPr>
          <w:ins w:id="651" w:author="MOTO-3" w:date="2025-10-21T17:25:00Z"/>
        </w:rPr>
      </w:pPr>
      <w:ins w:id="652" w:author="MOTO-3" w:date="2025-10-21T17:25:00Z">
        <w:r w:rsidRPr="00907F48">
          <w:t xml:space="preserve">          $ref: 'TS29122_CommonData.yaml#/components/responses/500'</w:t>
        </w:r>
      </w:ins>
    </w:p>
    <w:p w14:paraId="1E4B4F54" w14:textId="77777777" w:rsidR="00907F48" w:rsidRPr="00907F48" w:rsidRDefault="00907F48" w:rsidP="00907F48">
      <w:pPr>
        <w:pStyle w:val="PL"/>
        <w:rPr>
          <w:ins w:id="653" w:author="MOTO-3" w:date="2025-10-21T17:25:00Z"/>
        </w:rPr>
      </w:pPr>
      <w:ins w:id="654" w:author="MOTO-3" w:date="2025-10-21T17:25:00Z">
        <w:r w:rsidRPr="00907F48">
          <w:t xml:space="preserve">        '503':</w:t>
        </w:r>
      </w:ins>
    </w:p>
    <w:p w14:paraId="4A2EF98B" w14:textId="77777777" w:rsidR="00907F48" w:rsidRPr="00907F48" w:rsidRDefault="00907F48" w:rsidP="00907F48">
      <w:pPr>
        <w:pStyle w:val="PL"/>
        <w:rPr>
          <w:ins w:id="655" w:author="MOTO-3" w:date="2025-10-21T17:25:00Z"/>
        </w:rPr>
      </w:pPr>
      <w:ins w:id="656" w:author="MOTO-3" w:date="2025-10-21T17:25:00Z">
        <w:r w:rsidRPr="00907F48">
          <w:t xml:space="preserve">          $ref: 'TS29122_CommonData.yaml#/components/responses/503'</w:t>
        </w:r>
      </w:ins>
    </w:p>
    <w:p w14:paraId="072833E6" w14:textId="77777777" w:rsidR="00907F48" w:rsidRPr="00907F48" w:rsidRDefault="00907F48" w:rsidP="00907F48">
      <w:pPr>
        <w:pStyle w:val="PL"/>
        <w:rPr>
          <w:ins w:id="657" w:author="MOTO-3" w:date="2025-10-21T17:25:00Z"/>
        </w:rPr>
      </w:pPr>
      <w:ins w:id="658" w:author="MOTO-3" w:date="2025-10-21T17:25:00Z">
        <w:r w:rsidRPr="00907F48">
          <w:t xml:space="preserve">        default:</w:t>
        </w:r>
      </w:ins>
    </w:p>
    <w:p w14:paraId="2C5BAF56" w14:textId="77777777" w:rsidR="00907F48" w:rsidRPr="00907F48" w:rsidRDefault="00907F48" w:rsidP="00907F48">
      <w:pPr>
        <w:pStyle w:val="PL"/>
        <w:rPr>
          <w:ins w:id="659" w:author="MOTO-3" w:date="2025-10-21T17:25:00Z"/>
        </w:rPr>
      </w:pPr>
      <w:ins w:id="660" w:author="MOTO-3" w:date="2025-10-21T17:25:00Z">
        <w:r w:rsidRPr="00907F48">
          <w:t xml:space="preserve">          $ref: 'TS29122_CommonData.yaml#/components/responses/default'</w:t>
        </w:r>
      </w:ins>
    </w:p>
    <w:p w14:paraId="18B1F8E3" w14:textId="77777777" w:rsidR="002D00A8" w:rsidRDefault="002D00A8" w:rsidP="00B93FEC">
      <w:pPr>
        <w:pStyle w:val="PL"/>
        <w:rPr>
          <w:ins w:id="661" w:author="MOTO-3" w:date="2025-10-21T17:08:00Z" w16du:dateUtc="2025-10-22T00:08:00Z"/>
        </w:rPr>
      </w:pPr>
    </w:p>
    <w:p w14:paraId="1FE3B472" w14:textId="77777777" w:rsidR="002E0483" w:rsidRPr="002E0483" w:rsidRDefault="002E0483" w:rsidP="002E0483">
      <w:pPr>
        <w:pStyle w:val="PL"/>
        <w:rPr>
          <w:ins w:id="662" w:author="MOTO-3" w:date="2025-10-21T17:36:00Z"/>
        </w:rPr>
      </w:pPr>
      <w:ins w:id="663" w:author="MOTO-3" w:date="2025-10-21T17:36:00Z">
        <w:r w:rsidRPr="002E0483">
          <w:t xml:space="preserve">    patch:</w:t>
        </w:r>
      </w:ins>
    </w:p>
    <w:p w14:paraId="7D8E4563" w14:textId="77777777" w:rsidR="002E0483" w:rsidRPr="002E0483" w:rsidRDefault="002E0483" w:rsidP="002E0483">
      <w:pPr>
        <w:pStyle w:val="PL"/>
        <w:rPr>
          <w:ins w:id="664" w:author="MOTO-3" w:date="2025-10-21T17:36:00Z"/>
        </w:rPr>
      </w:pPr>
      <w:ins w:id="665" w:author="MOTO-3" w:date="2025-10-21T17:36:00Z">
        <w:r w:rsidRPr="002E0483">
          <w:t xml:space="preserve">      description: &gt;</w:t>
        </w:r>
      </w:ins>
    </w:p>
    <w:p w14:paraId="5608EE36" w14:textId="44439EDF" w:rsidR="002E0483" w:rsidRPr="002E0483" w:rsidRDefault="002E0483" w:rsidP="002E0483">
      <w:pPr>
        <w:pStyle w:val="PL"/>
        <w:rPr>
          <w:ins w:id="666" w:author="MOTO-3" w:date="2025-10-21T17:36:00Z"/>
        </w:rPr>
      </w:pPr>
      <w:ins w:id="667" w:author="MOTO-3" w:date="2025-10-21T17:36:00Z">
        <w:r w:rsidRPr="002E0483">
          <w:t xml:space="preserve">        Modify the "Individual </w:t>
        </w:r>
      </w:ins>
      <w:ins w:id="668" w:author="MOTO-3" w:date="2025-10-21T17:37:00Z" w16du:dateUtc="2025-10-22T00:37:00Z">
        <w:r>
          <w:t>HFL training s</w:t>
        </w:r>
      </w:ins>
      <w:ins w:id="669" w:author="MOTO-3" w:date="2025-10-21T17:36:00Z">
        <w:r w:rsidRPr="002E0483">
          <w:t>ubscription" resource.</w:t>
        </w:r>
      </w:ins>
    </w:p>
    <w:p w14:paraId="2FA76236" w14:textId="58B5D2D5" w:rsidR="002E0483" w:rsidRPr="002E0483" w:rsidRDefault="002E0483" w:rsidP="002E0483">
      <w:pPr>
        <w:pStyle w:val="PL"/>
        <w:rPr>
          <w:ins w:id="670" w:author="MOTO-3" w:date="2025-10-21T17:36:00Z"/>
          <w:lang w:val="en-US"/>
        </w:rPr>
      </w:pPr>
      <w:ins w:id="671" w:author="MOTO-3" w:date="2025-10-21T17:36:00Z">
        <w:r w:rsidRPr="002E0483">
          <w:rPr>
            <w:lang w:val="en-US"/>
          </w:rPr>
          <w:t xml:space="preserve">      operationId: Modify</w:t>
        </w:r>
      </w:ins>
      <w:ins w:id="672" w:author="MOTO-3" w:date="2025-10-21T17:37:00Z" w16du:dateUtc="2025-10-22T00:37:00Z">
        <w:r>
          <w:rPr>
            <w:lang w:val="en-US"/>
          </w:rPr>
          <w:t>HFLTrainingSubs</w:t>
        </w:r>
      </w:ins>
    </w:p>
    <w:p w14:paraId="436F8E3B" w14:textId="77777777" w:rsidR="002E0483" w:rsidRPr="002E0483" w:rsidRDefault="002E0483" w:rsidP="002E0483">
      <w:pPr>
        <w:pStyle w:val="PL"/>
        <w:rPr>
          <w:ins w:id="673" w:author="MOTO-3" w:date="2025-10-21T17:36:00Z"/>
          <w:lang w:val="en-US"/>
        </w:rPr>
      </w:pPr>
      <w:ins w:id="674" w:author="MOTO-3" w:date="2025-10-21T17:36:00Z">
        <w:r w:rsidRPr="002E0483">
          <w:rPr>
            <w:lang w:val="en-US"/>
          </w:rPr>
          <w:t xml:space="preserve">      tags:</w:t>
        </w:r>
      </w:ins>
    </w:p>
    <w:p w14:paraId="29B03464" w14:textId="28DBC202" w:rsidR="002E0483" w:rsidRPr="002E0483" w:rsidRDefault="002E0483" w:rsidP="002E0483">
      <w:pPr>
        <w:pStyle w:val="PL"/>
        <w:rPr>
          <w:ins w:id="675" w:author="MOTO-3" w:date="2025-10-21T17:36:00Z"/>
          <w:lang w:val="en-US"/>
        </w:rPr>
      </w:pPr>
      <w:ins w:id="676" w:author="MOTO-3" w:date="2025-10-21T17:36:00Z">
        <w:r w:rsidRPr="002E0483">
          <w:rPr>
            <w:lang w:val="en-US"/>
          </w:rPr>
          <w:t xml:space="preserve">        - Individual </w:t>
        </w:r>
      </w:ins>
      <w:ins w:id="677" w:author="MOTO-3" w:date="2025-10-21T17:37:00Z" w16du:dateUtc="2025-10-22T00:37:00Z">
        <w:r>
          <w:t>HFL training</w:t>
        </w:r>
      </w:ins>
      <w:ins w:id="678" w:author="MOTO-3" w:date="2025-10-21T17:36:00Z">
        <w:r w:rsidRPr="002E0483">
          <w:t xml:space="preserve"> </w:t>
        </w:r>
      </w:ins>
      <w:ins w:id="679" w:author="MOTO-3" w:date="2025-10-21T17:37:00Z" w16du:dateUtc="2025-10-22T00:37:00Z">
        <w:r>
          <w:t>s</w:t>
        </w:r>
      </w:ins>
      <w:ins w:id="680" w:author="MOTO-3" w:date="2025-10-21T17:36:00Z">
        <w:r w:rsidRPr="002E0483">
          <w:t xml:space="preserve">ubscription </w:t>
        </w:r>
        <w:r w:rsidRPr="002E0483">
          <w:rPr>
            <w:lang w:val="en-US"/>
          </w:rPr>
          <w:t>(Document)</w:t>
        </w:r>
      </w:ins>
    </w:p>
    <w:p w14:paraId="67D6BAB1" w14:textId="77777777" w:rsidR="002E0483" w:rsidRPr="002E0483" w:rsidRDefault="002E0483" w:rsidP="002E0483">
      <w:pPr>
        <w:pStyle w:val="PL"/>
        <w:rPr>
          <w:ins w:id="681" w:author="MOTO-3" w:date="2025-10-21T17:36:00Z"/>
        </w:rPr>
      </w:pPr>
      <w:ins w:id="682" w:author="MOTO-3" w:date="2025-10-21T17:36:00Z">
        <w:r w:rsidRPr="002E0483">
          <w:t xml:space="preserve">      requestBody:</w:t>
        </w:r>
      </w:ins>
    </w:p>
    <w:p w14:paraId="33C4F464" w14:textId="77777777" w:rsidR="002E0483" w:rsidRPr="002E0483" w:rsidRDefault="002E0483" w:rsidP="002E0483">
      <w:pPr>
        <w:pStyle w:val="PL"/>
        <w:rPr>
          <w:ins w:id="683" w:author="MOTO-3" w:date="2025-10-21T17:36:00Z"/>
        </w:rPr>
      </w:pPr>
      <w:ins w:id="684" w:author="MOTO-3" w:date="2025-10-21T17:36:00Z">
        <w:r w:rsidRPr="002E0483">
          <w:t xml:space="preserve">        required: true</w:t>
        </w:r>
      </w:ins>
    </w:p>
    <w:p w14:paraId="25E05CDF" w14:textId="77777777" w:rsidR="002E0483" w:rsidRPr="002E0483" w:rsidRDefault="002E0483" w:rsidP="002E0483">
      <w:pPr>
        <w:pStyle w:val="PL"/>
        <w:rPr>
          <w:ins w:id="685" w:author="MOTO-3" w:date="2025-10-21T17:36:00Z"/>
        </w:rPr>
      </w:pPr>
      <w:ins w:id="686" w:author="MOTO-3" w:date="2025-10-21T17:36:00Z">
        <w:r w:rsidRPr="002E0483">
          <w:t xml:space="preserve">        content:</w:t>
        </w:r>
      </w:ins>
    </w:p>
    <w:p w14:paraId="2B57A7DC" w14:textId="77777777" w:rsidR="002E0483" w:rsidRPr="002E0483" w:rsidRDefault="002E0483" w:rsidP="002E0483">
      <w:pPr>
        <w:pStyle w:val="PL"/>
        <w:rPr>
          <w:ins w:id="687" w:author="MOTO-3" w:date="2025-10-21T17:36:00Z"/>
          <w:lang w:val="en-US"/>
        </w:rPr>
      </w:pPr>
      <w:ins w:id="688" w:author="MOTO-3" w:date="2025-10-21T17:36:00Z">
        <w:r w:rsidRPr="002E0483">
          <w:rPr>
            <w:lang w:val="en-US"/>
          </w:rPr>
          <w:t xml:space="preserve">          application/merge-patch+json:</w:t>
        </w:r>
      </w:ins>
    </w:p>
    <w:p w14:paraId="5CCF7C63" w14:textId="77777777" w:rsidR="002E0483" w:rsidRPr="002E0483" w:rsidRDefault="002E0483" w:rsidP="002E0483">
      <w:pPr>
        <w:pStyle w:val="PL"/>
        <w:rPr>
          <w:ins w:id="689" w:author="MOTO-3" w:date="2025-10-21T17:36:00Z"/>
        </w:rPr>
      </w:pPr>
      <w:ins w:id="690" w:author="MOTO-3" w:date="2025-10-21T17:36:00Z">
        <w:r w:rsidRPr="002E0483">
          <w:t xml:space="preserve">            schema:</w:t>
        </w:r>
      </w:ins>
    </w:p>
    <w:p w14:paraId="1EE3B729" w14:textId="65849CDE" w:rsidR="002E0483" w:rsidRPr="002E0483" w:rsidRDefault="002E0483" w:rsidP="002E0483">
      <w:pPr>
        <w:pStyle w:val="PL"/>
        <w:rPr>
          <w:ins w:id="691" w:author="MOTO-3" w:date="2025-10-21T17:36:00Z"/>
        </w:rPr>
      </w:pPr>
      <w:ins w:id="692" w:author="MOTO-3" w:date="2025-10-21T17:36:00Z">
        <w:r w:rsidRPr="002E0483">
          <w:t xml:space="preserve">              $ref: '#/components/schemas/</w:t>
        </w:r>
      </w:ins>
      <w:ins w:id="693" w:author="MOTO-3" w:date="2025-10-21T17:38:00Z" w16du:dateUtc="2025-10-22T00:38:00Z">
        <w:r w:rsidRPr="00D14B63">
          <w:t>H</w:t>
        </w:r>
        <w:r>
          <w:t>fl</w:t>
        </w:r>
        <w:r w:rsidRPr="00D14B63">
          <w:t>TrngSubPatch</w:t>
        </w:r>
      </w:ins>
      <w:ins w:id="694" w:author="MOTO-3" w:date="2025-10-21T17:36:00Z">
        <w:r w:rsidRPr="002E0483">
          <w:t>'</w:t>
        </w:r>
      </w:ins>
    </w:p>
    <w:p w14:paraId="20F66787" w14:textId="77777777" w:rsidR="002E0483" w:rsidRPr="002E0483" w:rsidRDefault="002E0483" w:rsidP="002E0483">
      <w:pPr>
        <w:pStyle w:val="PL"/>
        <w:rPr>
          <w:ins w:id="695" w:author="MOTO-3" w:date="2025-10-21T17:36:00Z"/>
        </w:rPr>
      </w:pPr>
      <w:ins w:id="696" w:author="MOTO-3" w:date="2025-10-21T17:36:00Z">
        <w:r w:rsidRPr="002E0483">
          <w:t xml:space="preserve">      responses:</w:t>
        </w:r>
      </w:ins>
    </w:p>
    <w:p w14:paraId="27EE7266" w14:textId="77777777" w:rsidR="002E0483" w:rsidRPr="002E0483" w:rsidRDefault="002E0483" w:rsidP="002E0483">
      <w:pPr>
        <w:pStyle w:val="PL"/>
        <w:rPr>
          <w:ins w:id="697" w:author="MOTO-3" w:date="2025-10-21T17:36:00Z"/>
        </w:rPr>
      </w:pPr>
      <w:ins w:id="698" w:author="MOTO-3" w:date="2025-10-21T17:36:00Z">
        <w:r w:rsidRPr="002E0483">
          <w:t xml:space="preserve">        '200':</w:t>
        </w:r>
      </w:ins>
    </w:p>
    <w:p w14:paraId="01A76A0E" w14:textId="77777777" w:rsidR="002E0483" w:rsidRPr="002E0483" w:rsidRDefault="002E0483" w:rsidP="002E0483">
      <w:pPr>
        <w:pStyle w:val="PL"/>
        <w:rPr>
          <w:ins w:id="699" w:author="MOTO-3" w:date="2025-10-21T17:36:00Z"/>
        </w:rPr>
      </w:pPr>
      <w:ins w:id="700" w:author="MOTO-3" w:date="2025-10-21T17:36:00Z">
        <w:r w:rsidRPr="002E0483">
          <w:t xml:space="preserve">          description: &gt;</w:t>
        </w:r>
      </w:ins>
    </w:p>
    <w:p w14:paraId="0E9C5B01" w14:textId="2DE6C957" w:rsidR="002E0483" w:rsidRPr="002E0483" w:rsidRDefault="002E0483" w:rsidP="002E0483">
      <w:pPr>
        <w:pStyle w:val="PL"/>
        <w:rPr>
          <w:ins w:id="701" w:author="MOTO-3" w:date="2025-10-21T17:36:00Z"/>
        </w:rPr>
      </w:pPr>
      <w:ins w:id="702" w:author="MOTO-3" w:date="2025-10-21T17:36:00Z">
        <w:r w:rsidRPr="002E0483">
          <w:t xml:space="preserve">            OK. The Individual </w:t>
        </w:r>
      </w:ins>
      <w:ins w:id="703" w:author="MOTO-3" w:date="2025-10-21T17:38:00Z" w16du:dateUtc="2025-10-22T00:38:00Z">
        <w:r>
          <w:t>HFL training</w:t>
        </w:r>
      </w:ins>
      <w:ins w:id="704" w:author="MOTO-3" w:date="2025-10-21T17:36:00Z">
        <w:r w:rsidRPr="002E0483">
          <w:t xml:space="preserve"> </w:t>
        </w:r>
      </w:ins>
      <w:ins w:id="705" w:author="MOTO-3" w:date="2025-10-21T17:39:00Z" w16du:dateUtc="2025-10-22T00:39:00Z">
        <w:r>
          <w:t>s</w:t>
        </w:r>
      </w:ins>
      <w:ins w:id="706" w:author="MOTO-3" w:date="2025-10-21T17:36:00Z">
        <w:r w:rsidRPr="002E0483">
          <w:t xml:space="preserve">ubscription resource is </w:t>
        </w:r>
      </w:ins>
      <w:ins w:id="707" w:author="MOTO-3" w:date="2025-10-21T17:39:00Z" w16du:dateUtc="2025-10-22T00:39:00Z">
        <w:r w:rsidRPr="002E0483">
          <w:t>successfully modified,</w:t>
        </w:r>
      </w:ins>
    </w:p>
    <w:p w14:paraId="23A7414A" w14:textId="7DCB0D12" w:rsidR="002E0483" w:rsidRPr="002E0483" w:rsidRDefault="002E0483" w:rsidP="002E0483">
      <w:pPr>
        <w:pStyle w:val="PL"/>
        <w:rPr>
          <w:ins w:id="708" w:author="MOTO-3" w:date="2025-10-21T17:36:00Z"/>
        </w:rPr>
      </w:pPr>
      <w:ins w:id="709" w:author="MOTO-3" w:date="2025-10-21T17:36:00Z">
        <w:r w:rsidRPr="002E0483">
          <w:t xml:space="preserve">            and representation of the modified resource is returned in the response body.</w:t>
        </w:r>
      </w:ins>
    </w:p>
    <w:p w14:paraId="62808238" w14:textId="77777777" w:rsidR="002E0483" w:rsidRPr="002E0483" w:rsidRDefault="002E0483" w:rsidP="002E0483">
      <w:pPr>
        <w:pStyle w:val="PL"/>
        <w:rPr>
          <w:ins w:id="710" w:author="MOTO-3" w:date="2025-10-21T17:36:00Z"/>
        </w:rPr>
      </w:pPr>
      <w:ins w:id="711" w:author="MOTO-3" w:date="2025-10-21T17:36:00Z">
        <w:r w:rsidRPr="002E0483">
          <w:t xml:space="preserve">          content:</w:t>
        </w:r>
      </w:ins>
    </w:p>
    <w:p w14:paraId="771087BA" w14:textId="77777777" w:rsidR="002E0483" w:rsidRPr="002E0483" w:rsidRDefault="002E0483" w:rsidP="002E0483">
      <w:pPr>
        <w:pStyle w:val="PL"/>
        <w:rPr>
          <w:ins w:id="712" w:author="MOTO-3" w:date="2025-10-21T17:36:00Z"/>
        </w:rPr>
      </w:pPr>
      <w:ins w:id="713" w:author="MOTO-3" w:date="2025-10-21T17:36:00Z">
        <w:r w:rsidRPr="002E0483">
          <w:t xml:space="preserve">            application/json:</w:t>
        </w:r>
      </w:ins>
    </w:p>
    <w:p w14:paraId="5033E9F3" w14:textId="77777777" w:rsidR="002E0483" w:rsidRPr="002E0483" w:rsidRDefault="002E0483" w:rsidP="002E0483">
      <w:pPr>
        <w:pStyle w:val="PL"/>
        <w:rPr>
          <w:ins w:id="714" w:author="MOTO-3" w:date="2025-10-21T17:36:00Z"/>
        </w:rPr>
      </w:pPr>
      <w:ins w:id="715" w:author="MOTO-3" w:date="2025-10-21T17:36:00Z">
        <w:r w:rsidRPr="002E0483">
          <w:t xml:space="preserve">              schema:</w:t>
        </w:r>
      </w:ins>
    </w:p>
    <w:p w14:paraId="72A2E105" w14:textId="305187C8" w:rsidR="002E0483" w:rsidRPr="002E0483" w:rsidRDefault="002E0483" w:rsidP="002E0483">
      <w:pPr>
        <w:pStyle w:val="PL"/>
        <w:rPr>
          <w:ins w:id="716" w:author="MOTO-3" w:date="2025-10-21T17:36:00Z"/>
        </w:rPr>
      </w:pPr>
      <w:ins w:id="717" w:author="MOTO-3" w:date="2025-10-21T17:36:00Z">
        <w:r w:rsidRPr="002E0483">
          <w:t xml:space="preserve">                $ref: '#/components/schemas/</w:t>
        </w:r>
      </w:ins>
      <w:ins w:id="718" w:author="MOTO-3" w:date="2025-10-21T17:39:00Z" w16du:dateUtc="2025-10-22T00:39:00Z">
        <w:r>
          <w:t>Hfl</w:t>
        </w:r>
        <w:r w:rsidRPr="00D14B63">
          <w:t>TrngSub</w:t>
        </w:r>
      </w:ins>
      <w:ins w:id="719" w:author="MOTO-3" w:date="2025-10-21T17:36:00Z">
        <w:r w:rsidRPr="002E0483">
          <w:t>'</w:t>
        </w:r>
      </w:ins>
    </w:p>
    <w:p w14:paraId="6D9F8389" w14:textId="77777777" w:rsidR="002E0483" w:rsidRPr="002E0483" w:rsidRDefault="002E0483" w:rsidP="002E0483">
      <w:pPr>
        <w:pStyle w:val="PL"/>
        <w:rPr>
          <w:ins w:id="720" w:author="MOTO-3" w:date="2025-10-21T17:36:00Z"/>
        </w:rPr>
      </w:pPr>
      <w:ins w:id="721" w:author="MOTO-3" w:date="2025-10-21T17:36:00Z">
        <w:r w:rsidRPr="002E0483">
          <w:t xml:space="preserve">        '204':</w:t>
        </w:r>
      </w:ins>
    </w:p>
    <w:p w14:paraId="1B860F64" w14:textId="77777777" w:rsidR="002E0483" w:rsidRPr="002E0483" w:rsidRDefault="002E0483" w:rsidP="002E0483">
      <w:pPr>
        <w:pStyle w:val="PL"/>
        <w:rPr>
          <w:ins w:id="722" w:author="MOTO-3" w:date="2025-10-21T17:36:00Z"/>
        </w:rPr>
      </w:pPr>
      <w:ins w:id="723" w:author="MOTO-3" w:date="2025-10-21T17:36:00Z">
        <w:r w:rsidRPr="002E0483">
          <w:t xml:space="preserve">          description: &gt;</w:t>
        </w:r>
      </w:ins>
    </w:p>
    <w:p w14:paraId="0109231C" w14:textId="487AA3C0" w:rsidR="002E0483" w:rsidRPr="002E0483" w:rsidRDefault="002E0483" w:rsidP="002E0483">
      <w:pPr>
        <w:pStyle w:val="PL"/>
        <w:rPr>
          <w:ins w:id="724" w:author="MOTO-3" w:date="2025-10-21T17:36:00Z"/>
        </w:rPr>
      </w:pPr>
      <w:ins w:id="725" w:author="MOTO-3" w:date="2025-10-21T17:36:00Z">
        <w:r w:rsidRPr="002E0483">
          <w:t xml:space="preserve">            No Content. </w:t>
        </w:r>
      </w:ins>
      <w:ins w:id="726" w:author="MOTO-3" w:date="2025-10-21T17:40:00Z" w16du:dateUtc="2025-10-22T00:40:00Z">
        <w:r w:rsidRPr="002E0483">
          <w:t xml:space="preserve">The Individual </w:t>
        </w:r>
        <w:r>
          <w:t>HFL training</w:t>
        </w:r>
        <w:r w:rsidRPr="002E0483">
          <w:t xml:space="preserve"> </w:t>
        </w:r>
        <w:r>
          <w:t>s</w:t>
        </w:r>
        <w:r w:rsidRPr="002E0483">
          <w:t>ubscription resource is successfully modified,</w:t>
        </w:r>
      </w:ins>
    </w:p>
    <w:p w14:paraId="569489FD" w14:textId="62C529AD" w:rsidR="002E0483" w:rsidRPr="002E0483" w:rsidRDefault="002E0483" w:rsidP="002E0483">
      <w:pPr>
        <w:pStyle w:val="PL"/>
        <w:rPr>
          <w:ins w:id="727" w:author="MOTO-3" w:date="2025-10-21T17:36:00Z"/>
        </w:rPr>
      </w:pPr>
      <w:ins w:id="728" w:author="MOTO-3" w:date="2025-10-21T17:36:00Z">
        <w:r w:rsidRPr="002E0483">
          <w:t xml:space="preserve">            and no content is returned in the response body.</w:t>
        </w:r>
      </w:ins>
    </w:p>
    <w:p w14:paraId="1B7E9E2F" w14:textId="77777777" w:rsidR="002E0483" w:rsidRPr="002E0483" w:rsidRDefault="002E0483" w:rsidP="002E0483">
      <w:pPr>
        <w:pStyle w:val="PL"/>
        <w:rPr>
          <w:ins w:id="729" w:author="MOTO-3" w:date="2025-10-21T17:36:00Z"/>
        </w:rPr>
      </w:pPr>
      <w:ins w:id="730" w:author="MOTO-3" w:date="2025-10-21T17:36:00Z">
        <w:r w:rsidRPr="002E0483">
          <w:t xml:space="preserve">        '307':</w:t>
        </w:r>
      </w:ins>
    </w:p>
    <w:p w14:paraId="638725E6" w14:textId="77777777" w:rsidR="002E0483" w:rsidRPr="002E0483" w:rsidRDefault="002E0483" w:rsidP="002E0483">
      <w:pPr>
        <w:pStyle w:val="PL"/>
        <w:rPr>
          <w:ins w:id="731" w:author="MOTO-3" w:date="2025-10-21T17:36:00Z"/>
        </w:rPr>
      </w:pPr>
      <w:ins w:id="732" w:author="MOTO-3" w:date="2025-10-21T17:36:00Z">
        <w:r w:rsidRPr="002E0483">
          <w:t xml:space="preserve">          $ref: 'TS29122_CommonData.yaml#/components/responses/307'</w:t>
        </w:r>
      </w:ins>
    </w:p>
    <w:p w14:paraId="52C5C491" w14:textId="77777777" w:rsidR="002E0483" w:rsidRPr="002E0483" w:rsidRDefault="002E0483" w:rsidP="002E0483">
      <w:pPr>
        <w:pStyle w:val="PL"/>
        <w:rPr>
          <w:ins w:id="733" w:author="MOTO-3" w:date="2025-10-21T17:36:00Z"/>
        </w:rPr>
      </w:pPr>
      <w:ins w:id="734" w:author="MOTO-3" w:date="2025-10-21T17:36:00Z">
        <w:r w:rsidRPr="002E0483">
          <w:t xml:space="preserve">        '308':</w:t>
        </w:r>
      </w:ins>
    </w:p>
    <w:p w14:paraId="0812CA9E" w14:textId="77777777" w:rsidR="002E0483" w:rsidRPr="002E0483" w:rsidRDefault="002E0483" w:rsidP="002E0483">
      <w:pPr>
        <w:pStyle w:val="PL"/>
        <w:rPr>
          <w:ins w:id="735" w:author="MOTO-3" w:date="2025-10-21T17:36:00Z"/>
        </w:rPr>
      </w:pPr>
      <w:ins w:id="736" w:author="MOTO-3" w:date="2025-10-21T17:36:00Z">
        <w:r w:rsidRPr="002E0483">
          <w:t xml:space="preserve">          $ref: 'TS29122_CommonData.yaml#/components/responses/308'</w:t>
        </w:r>
      </w:ins>
    </w:p>
    <w:p w14:paraId="53F3BE01" w14:textId="77777777" w:rsidR="002E0483" w:rsidRPr="002E0483" w:rsidRDefault="002E0483" w:rsidP="002E0483">
      <w:pPr>
        <w:pStyle w:val="PL"/>
        <w:rPr>
          <w:ins w:id="737" w:author="MOTO-3" w:date="2025-10-21T17:36:00Z"/>
        </w:rPr>
      </w:pPr>
      <w:ins w:id="738" w:author="MOTO-3" w:date="2025-10-21T17:36:00Z">
        <w:r w:rsidRPr="002E0483">
          <w:t xml:space="preserve">        '400':</w:t>
        </w:r>
      </w:ins>
    </w:p>
    <w:p w14:paraId="48CD0574" w14:textId="77777777" w:rsidR="002E0483" w:rsidRPr="002E0483" w:rsidRDefault="002E0483" w:rsidP="002E0483">
      <w:pPr>
        <w:pStyle w:val="PL"/>
        <w:rPr>
          <w:ins w:id="739" w:author="MOTO-3" w:date="2025-10-21T17:36:00Z"/>
        </w:rPr>
      </w:pPr>
      <w:ins w:id="740" w:author="MOTO-3" w:date="2025-10-21T17:36:00Z">
        <w:r w:rsidRPr="002E0483">
          <w:t xml:space="preserve">          $ref: 'TS29122_CommonData.yaml#/components/responses/400'</w:t>
        </w:r>
      </w:ins>
    </w:p>
    <w:p w14:paraId="7C570BDA" w14:textId="77777777" w:rsidR="002E0483" w:rsidRPr="002E0483" w:rsidRDefault="002E0483" w:rsidP="002E0483">
      <w:pPr>
        <w:pStyle w:val="PL"/>
        <w:rPr>
          <w:ins w:id="741" w:author="MOTO-3" w:date="2025-10-21T17:36:00Z"/>
        </w:rPr>
      </w:pPr>
      <w:ins w:id="742" w:author="MOTO-3" w:date="2025-10-21T17:36:00Z">
        <w:r w:rsidRPr="002E0483">
          <w:t xml:space="preserve">        '401':</w:t>
        </w:r>
      </w:ins>
    </w:p>
    <w:p w14:paraId="326EACCC" w14:textId="77777777" w:rsidR="002E0483" w:rsidRPr="002E0483" w:rsidRDefault="002E0483" w:rsidP="002E0483">
      <w:pPr>
        <w:pStyle w:val="PL"/>
        <w:rPr>
          <w:ins w:id="743" w:author="MOTO-3" w:date="2025-10-21T17:36:00Z"/>
        </w:rPr>
      </w:pPr>
      <w:ins w:id="744" w:author="MOTO-3" w:date="2025-10-21T17:36:00Z">
        <w:r w:rsidRPr="002E0483">
          <w:t xml:space="preserve">          $ref: 'TS29122_CommonData.yaml#/components/responses/401'</w:t>
        </w:r>
      </w:ins>
    </w:p>
    <w:p w14:paraId="5AE7D8A9" w14:textId="77777777" w:rsidR="002E0483" w:rsidRPr="002E0483" w:rsidRDefault="002E0483" w:rsidP="002E0483">
      <w:pPr>
        <w:pStyle w:val="PL"/>
        <w:rPr>
          <w:ins w:id="745" w:author="MOTO-3" w:date="2025-10-21T17:36:00Z"/>
        </w:rPr>
      </w:pPr>
      <w:ins w:id="746" w:author="MOTO-3" w:date="2025-10-21T17:36:00Z">
        <w:r w:rsidRPr="002E0483">
          <w:t xml:space="preserve">        '403':</w:t>
        </w:r>
      </w:ins>
    </w:p>
    <w:p w14:paraId="0B6FC156" w14:textId="77777777" w:rsidR="002E0483" w:rsidRPr="002E0483" w:rsidRDefault="002E0483" w:rsidP="002E0483">
      <w:pPr>
        <w:pStyle w:val="PL"/>
        <w:rPr>
          <w:ins w:id="747" w:author="MOTO-3" w:date="2025-10-21T17:36:00Z"/>
        </w:rPr>
      </w:pPr>
      <w:ins w:id="748" w:author="MOTO-3" w:date="2025-10-21T17:36:00Z">
        <w:r w:rsidRPr="002E0483">
          <w:t xml:space="preserve">          $ref: 'TS29122_CommonData.yaml#/components/responses/403'</w:t>
        </w:r>
      </w:ins>
    </w:p>
    <w:p w14:paraId="5958AFF8" w14:textId="77777777" w:rsidR="002E0483" w:rsidRPr="002E0483" w:rsidRDefault="002E0483" w:rsidP="002E0483">
      <w:pPr>
        <w:pStyle w:val="PL"/>
        <w:rPr>
          <w:ins w:id="749" w:author="MOTO-3" w:date="2025-10-21T17:36:00Z"/>
        </w:rPr>
      </w:pPr>
      <w:ins w:id="750" w:author="MOTO-3" w:date="2025-10-21T17:36:00Z">
        <w:r w:rsidRPr="002E0483">
          <w:t xml:space="preserve">        '404':</w:t>
        </w:r>
      </w:ins>
    </w:p>
    <w:p w14:paraId="3A63B1FC" w14:textId="77777777" w:rsidR="002E0483" w:rsidRPr="002E0483" w:rsidRDefault="002E0483" w:rsidP="002E0483">
      <w:pPr>
        <w:pStyle w:val="PL"/>
        <w:rPr>
          <w:ins w:id="751" w:author="MOTO-3" w:date="2025-10-21T17:36:00Z"/>
        </w:rPr>
      </w:pPr>
      <w:ins w:id="752" w:author="MOTO-3" w:date="2025-10-21T17:36:00Z">
        <w:r w:rsidRPr="002E0483">
          <w:t xml:space="preserve">          $ref: 'TS29122_CommonData.yaml#/components/responses/404'</w:t>
        </w:r>
      </w:ins>
    </w:p>
    <w:p w14:paraId="1DAFD1D0" w14:textId="77777777" w:rsidR="002E0483" w:rsidRPr="002E0483" w:rsidRDefault="002E0483" w:rsidP="002E0483">
      <w:pPr>
        <w:pStyle w:val="PL"/>
        <w:rPr>
          <w:ins w:id="753" w:author="MOTO-3" w:date="2025-10-21T17:36:00Z"/>
        </w:rPr>
      </w:pPr>
      <w:ins w:id="754" w:author="MOTO-3" w:date="2025-10-21T17:36:00Z">
        <w:r w:rsidRPr="002E0483">
          <w:t xml:space="preserve">        '411':</w:t>
        </w:r>
      </w:ins>
    </w:p>
    <w:p w14:paraId="7D10D40D" w14:textId="77777777" w:rsidR="002E0483" w:rsidRPr="002E0483" w:rsidRDefault="002E0483" w:rsidP="002E0483">
      <w:pPr>
        <w:pStyle w:val="PL"/>
        <w:rPr>
          <w:ins w:id="755" w:author="MOTO-3" w:date="2025-10-21T17:36:00Z"/>
        </w:rPr>
      </w:pPr>
      <w:ins w:id="756" w:author="MOTO-3" w:date="2025-10-21T17:36:00Z">
        <w:r w:rsidRPr="002E0483">
          <w:t xml:space="preserve">          $ref: 'TS29122_CommonData.yaml#/components/responses/411'</w:t>
        </w:r>
      </w:ins>
    </w:p>
    <w:p w14:paraId="09A3FF78" w14:textId="77777777" w:rsidR="002E0483" w:rsidRPr="002E0483" w:rsidRDefault="002E0483" w:rsidP="002E0483">
      <w:pPr>
        <w:pStyle w:val="PL"/>
        <w:rPr>
          <w:ins w:id="757" w:author="MOTO-3" w:date="2025-10-21T17:36:00Z"/>
        </w:rPr>
      </w:pPr>
      <w:ins w:id="758" w:author="MOTO-3" w:date="2025-10-21T17:36:00Z">
        <w:r w:rsidRPr="002E0483">
          <w:t xml:space="preserve">        '413':</w:t>
        </w:r>
      </w:ins>
    </w:p>
    <w:p w14:paraId="738C6519" w14:textId="77777777" w:rsidR="002E0483" w:rsidRPr="002E0483" w:rsidRDefault="002E0483" w:rsidP="002E0483">
      <w:pPr>
        <w:pStyle w:val="PL"/>
        <w:rPr>
          <w:ins w:id="759" w:author="MOTO-3" w:date="2025-10-21T17:36:00Z"/>
        </w:rPr>
      </w:pPr>
      <w:ins w:id="760" w:author="MOTO-3" w:date="2025-10-21T17:36:00Z">
        <w:r w:rsidRPr="002E0483">
          <w:t xml:space="preserve">          $ref: 'TS29122_CommonData.yaml#/components/responses/413'</w:t>
        </w:r>
      </w:ins>
    </w:p>
    <w:p w14:paraId="6C0F6D5C" w14:textId="77777777" w:rsidR="002E0483" w:rsidRPr="002E0483" w:rsidRDefault="002E0483" w:rsidP="002E0483">
      <w:pPr>
        <w:pStyle w:val="PL"/>
        <w:rPr>
          <w:ins w:id="761" w:author="MOTO-3" w:date="2025-10-21T17:36:00Z"/>
        </w:rPr>
      </w:pPr>
      <w:ins w:id="762" w:author="MOTO-3" w:date="2025-10-21T17:36:00Z">
        <w:r w:rsidRPr="002E0483">
          <w:t xml:space="preserve">        '415':</w:t>
        </w:r>
      </w:ins>
    </w:p>
    <w:p w14:paraId="26E3573D" w14:textId="77777777" w:rsidR="002E0483" w:rsidRPr="002E0483" w:rsidRDefault="002E0483" w:rsidP="002E0483">
      <w:pPr>
        <w:pStyle w:val="PL"/>
        <w:rPr>
          <w:ins w:id="763" w:author="MOTO-3" w:date="2025-10-21T17:36:00Z"/>
        </w:rPr>
      </w:pPr>
      <w:ins w:id="764" w:author="MOTO-3" w:date="2025-10-21T17:36:00Z">
        <w:r w:rsidRPr="002E0483">
          <w:t xml:space="preserve">          $ref: 'TS29122_CommonData.yaml#/components/responses/415'</w:t>
        </w:r>
      </w:ins>
    </w:p>
    <w:p w14:paraId="7A967987" w14:textId="77777777" w:rsidR="002E0483" w:rsidRPr="002E0483" w:rsidRDefault="002E0483" w:rsidP="002E0483">
      <w:pPr>
        <w:pStyle w:val="PL"/>
        <w:rPr>
          <w:ins w:id="765" w:author="MOTO-3" w:date="2025-10-21T17:36:00Z"/>
        </w:rPr>
      </w:pPr>
      <w:ins w:id="766" w:author="MOTO-3" w:date="2025-10-21T17:36:00Z">
        <w:r w:rsidRPr="002E0483">
          <w:t xml:space="preserve">        '429':</w:t>
        </w:r>
      </w:ins>
    </w:p>
    <w:p w14:paraId="79C11CFC" w14:textId="77777777" w:rsidR="002E0483" w:rsidRPr="002E0483" w:rsidRDefault="002E0483" w:rsidP="002E0483">
      <w:pPr>
        <w:pStyle w:val="PL"/>
        <w:rPr>
          <w:ins w:id="767" w:author="MOTO-3" w:date="2025-10-21T17:36:00Z"/>
        </w:rPr>
      </w:pPr>
      <w:ins w:id="768" w:author="MOTO-3" w:date="2025-10-21T17:36:00Z">
        <w:r w:rsidRPr="002E0483">
          <w:t xml:space="preserve">          $ref: 'TS29122_CommonData.yaml#/components/responses/429'</w:t>
        </w:r>
      </w:ins>
    </w:p>
    <w:p w14:paraId="0081F3F3" w14:textId="77777777" w:rsidR="002E0483" w:rsidRPr="002E0483" w:rsidRDefault="002E0483" w:rsidP="002E0483">
      <w:pPr>
        <w:pStyle w:val="PL"/>
        <w:rPr>
          <w:ins w:id="769" w:author="MOTO-3" w:date="2025-10-21T17:36:00Z"/>
        </w:rPr>
      </w:pPr>
      <w:ins w:id="770" w:author="MOTO-3" w:date="2025-10-21T17:36:00Z">
        <w:r w:rsidRPr="002E0483">
          <w:t xml:space="preserve">        '500':</w:t>
        </w:r>
      </w:ins>
    </w:p>
    <w:p w14:paraId="14786342" w14:textId="77777777" w:rsidR="002E0483" w:rsidRPr="002E0483" w:rsidRDefault="002E0483" w:rsidP="002E0483">
      <w:pPr>
        <w:pStyle w:val="PL"/>
        <w:rPr>
          <w:ins w:id="771" w:author="MOTO-3" w:date="2025-10-21T17:36:00Z"/>
        </w:rPr>
      </w:pPr>
      <w:ins w:id="772" w:author="MOTO-3" w:date="2025-10-21T17:36:00Z">
        <w:r w:rsidRPr="002E0483">
          <w:t xml:space="preserve">          $ref: 'TS29122_CommonData.yaml#/components/responses/500'</w:t>
        </w:r>
      </w:ins>
    </w:p>
    <w:p w14:paraId="6984945F" w14:textId="77777777" w:rsidR="002E0483" w:rsidRPr="002E0483" w:rsidRDefault="002E0483" w:rsidP="002E0483">
      <w:pPr>
        <w:pStyle w:val="PL"/>
        <w:rPr>
          <w:ins w:id="773" w:author="MOTO-3" w:date="2025-10-21T17:36:00Z"/>
        </w:rPr>
      </w:pPr>
      <w:ins w:id="774" w:author="MOTO-3" w:date="2025-10-21T17:36:00Z">
        <w:r w:rsidRPr="002E0483">
          <w:t xml:space="preserve">        '503':</w:t>
        </w:r>
      </w:ins>
    </w:p>
    <w:p w14:paraId="1E3CEB19" w14:textId="77777777" w:rsidR="002E0483" w:rsidRPr="002E0483" w:rsidRDefault="002E0483" w:rsidP="002E0483">
      <w:pPr>
        <w:pStyle w:val="PL"/>
        <w:rPr>
          <w:ins w:id="775" w:author="MOTO-3" w:date="2025-10-21T17:36:00Z"/>
        </w:rPr>
      </w:pPr>
      <w:ins w:id="776" w:author="MOTO-3" w:date="2025-10-21T17:36:00Z">
        <w:r w:rsidRPr="002E0483">
          <w:t xml:space="preserve">          $ref: 'TS29122_CommonData.yaml#/components/responses/503'</w:t>
        </w:r>
      </w:ins>
    </w:p>
    <w:p w14:paraId="2213F381" w14:textId="77777777" w:rsidR="002E0483" w:rsidRPr="002E0483" w:rsidRDefault="002E0483" w:rsidP="002E0483">
      <w:pPr>
        <w:pStyle w:val="PL"/>
        <w:rPr>
          <w:ins w:id="777" w:author="MOTO-3" w:date="2025-10-21T17:36:00Z"/>
        </w:rPr>
      </w:pPr>
      <w:ins w:id="778" w:author="MOTO-3" w:date="2025-10-21T17:36:00Z">
        <w:r w:rsidRPr="002E0483">
          <w:t xml:space="preserve">        default:</w:t>
        </w:r>
      </w:ins>
    </w:p>
    <w:p w14:paraId="72715209" w14:textId="77777777" w:rsidR="002E0483" w:rsidRPr="002E0483" w:rsidRDefault="002E0483" w:rsidP="002E0483">
      <w:pPr>
        <w:pStyle w:val="PL"/>
        <w:rPr>
          <w:ins w:id="779" w:author="MOTO-3" w:date="2025-10-21T17:36:00Z"/>
        </w:rPr>
      </w:pPr>
      <w:ins w:id="780" w:author="MOTO-3" w:date="2025-10-21T17:36:00Z">
        <w:r w:rsidRPr="002E0483">
          <w:t xml:space="preserve">          $ref: 'TS29122_CommonData.yaml#/components/responses/default'</w:t>
        </w:r>
      </w:ins>
    </w:p>
    <w:p w14:paraId="006509A0" w14:textId="77777777" w:rsidR="002E0483" w:rsidRPr="002E0483" w:rsidRDefault="002E0483" w:rsidP="002E0483">
      <w:pPr>
        <w:pStyle w:val="PL"/>
        <w:rPr>
          <w:ins w:id="781" w:author="MOTO-3" w:date="2025-10-21T17:36:00Z"/>
          <w:lang w:val="en-US"/>
        </w:rPr>
      </w:pPr>
    </w:p>
    <w:p w14:paraId="5E6872E1" w14:textId="77777777" w:rsidR="00E04860" w:rsidRPr="00E04860" w:rsidRDefault="00E04860" w:rsidP="00E04860">
      <w:pPr>
        <w:pStyle w:val="PL"/>
        <w:rPr>
          <w:ins w:id="782" w:author="MOTO-3" w:date="2025-10-21T17:20:00Z"/>
        </w:rPr>
      </w:pPr>
      <w:ins w:id="783" w:author="MOTO-3" w:date="2025-10-21T17:20:00Z">
        <w:r w:rsidRPr="00E04860">
          <w:t xml:space="preserve">    delete:</w:t>
        </w:r>
      </w:ins>
    </w:p>
    <w:p w14:paraId="680C01CB" w14:textId="0EF48D3B" w:rsidR="00E04860" w:rsidRPr="00E04860" w:rsidRDefault="00E04860" w:rsidP="00E04860">
      <w:pPr>
        <w:pStyle w:val="PL"/>
        <w:rPr>
          <w:ins w:id="784" w:author="MOTO-3" w:date="2025-10-21T17:20:00Z"/>
        </w:rPr>
      </w:pPr>
      <w:ins w:id="785" w:author="MOTO-3" w:date="2025-10-21T17:20:00Z">
        <w:r w:rsidRPr="00E04860">
          <w:t xml:space="preserve">      description: Deletes an individual </w:t>
        </w:r>
      </w:ins>
      <w:ins w:id="786" w:author="MOTO-3" w:date="2025-10-21T17:21:00Z" w16du:dateUtc="2025-10-22T00:21:00Z">
        <w:r>
          <w:t>HFL training</w:t>
        </w:r>
      </w:ins>
      <w:ins w:id="787" w:author="MOTO-3" w:date="2025-10-21T17:20:00Z">
        <w:r w:rsidRPr="00E04860">
          <w:t xml:space="preserve"> ubscription.</w:t>
        </w:r>
      </w:ins>
    </w:p>
    <w:p w14:paraId="2FADC3B4" w14:textId="65C1A1F7" w:rsidR="00E04860" w:rsidRPr="00E04860" w:rsidRDefault="00E04860" w:rsidP="00E04860">
      <w:pPr>
        <w:pStyle w:val="PL"/>
        <w:rPr>
          <w:ins w:id="788" w:author="MOTO-3" w:date="2025-10-21T17:20:00Z"/>
          <w:lang w:val="en-US"/>
        </w:rPr>
      </w:pPr>
      <w:ins w:id="789" w:author="MOTO-3" w:date="2025-10-21T17:20:00Z">
        <w:r w:rsidRPr="00E04860">
          <w:rPr>
            <w:lang w:val="en-US"/>
          </w:rPr>
          <w:t xml:space="preserve">      operationId: Delete</w:t>
        </w:r>
      </w:ins>
      <w:ins w:id="790" w:author="MOTO-3" w:date="2025-10-21T17:23:00Z" w16du:dateUtc="2025-10-22T00:23:00Z">
        <w:r>
          <w:t>HFLTraningSubs</w:t>
        </w:r>
      </w:ins>
    </w:p>
    <w:p w14:paraId="3839AD01" w14:textId="77777777" w:rsidR="00E04860" w:rsidRPr="00E04860" w:rsidRDefault="00E04860" w:rsidP="00E04860">
      <w:pPr>
        <w:pStyle w:val="PL"/>
        <w:rPr>
          <w:ins w:id="791" w:author="MOTO-3" w:date="2025-10-21T17:20:00Z"/>
          <w:lang w:val="en-US"/>
        </w:rPr>
      </w:pPr>
      <w:ins w:id="792" w:author="MOTO-3" w:date="2025-10-21T17:20:00Z">
        <w:r w:rsidRPr="00E04860">
          <w:rPr>
            <w:lang w:val="en-US"/>
          </w:rPr>
          <w:t xml:space="preserve">      tags:</w:t>
        </w:r>
      </w:ins>
    </w:p>
    <w:p w14:paraId="17AEC653" w14:textId="039DCFAA" w:rsidR="00E04860" w:rsidRPr="00E04860" w:rsidRDefault="00E04860" w:rsidP="00E04860">
      <w:pPr>
        <w:pStyle w:val="PL"/>
        <w:rPr>
          <w:ins w:id="793" w:author="MOTO-3" w:date="2025-10-21T17:20:00Z"/>
        </w:rPr>
      </w:pPr>
      <w:ins w:id="794" w:author="MOTO-3" w:date="2025-10-21T17:20:00Z">
        <w:r w:rsidRPr="00E04860">
          <w:rPr>
            <w:lang w:val="en-US"/>
          </w:rPr>
          <w:t xml:space="preserve">        - </w:t>
        </w:r>
        <w:r w:rsidRPr="00E04860">
          <w:t xml:space="preserve">Individual </w:t>
        </w:r>
      </w:ins>
      <w:ins w:id="795" w:author="MOTO-3" w:date="2025-10-21T17:23:00Z" w16du:dateUtc="2025-10-22T00:23:00Z">
        <w:r>
          <w:t>HFL training</w:t>
        </w:r>
      </w:ins>
      <w:ins w:id="796" w:author="MOTO-3" w:date="2025-10-21T17:20:00Z">
        <w:r w:rsidRPr="00E04860">
          <w:t xml:space="preserve"> Subscription</w:t>
        </w:r>
        <w:r w:rsidRPr="00E04860">
          <w:rPr>
            <w:lang w:val="en-US"/>
          </w:rPr>
          <w:t xml:space="preserve"> (Document)</w:t>
        </w:r>
      </w:ins>
    </w:p>
    <w:p w14:paraId="2DE70913" w14:textId="77777777" w:rsidR="00E04860" w:rsidRPr="00E04860" w:rsidRDefault="00E04860" w:rsidP="00E04860">
      <w:pPr>
        <w:pStyle w:val="PL"/>
        <w:rPr>
          <w:ins w:id="797" w:author="MOTO-3" w:date="2025-10-21T17:20:00Z"/>
        </w:rPr>
      </w:pPr>
      <w:ins w:id="798" w:author="MOTO-3" w:date="2025-10-21T17:20:00Z">
        <w:r w:rsidRPr="00E04860">
          <w:lastRenderedPageBreak/>
          <w:t xml:space="preserve">      responses:</w:t>
        </w:r>
      </w:ins>
    </w:p>
    <w:p w14:paraId="1353FB44" w14:textId="77777777" w:rsidR="00E04860" w:rsidRPr="00E04860" w:rsidRDefault="00E04860" w:rsidP="00E04860">
      <w:pPr>
        <w:pStyle w:val="PL"/>
        <w:rPr>
          <w:ins w:id="799" w:author="MOTO-3" w:date="2025-10-21T17:20:00Z"/>
        </w:rPr>
      </w:pPr>
      <w:ins w:id="800" w:author="MOTO-3" w:date="2025-10-21T17:20:00Z">
        <w:r w:rsidRPr="00E04860">
          <w:t xml:space="preserve">        '204':</w:t>
        </w:r>
      </w:ins>
    </w:p>
    <w:p w14:paraId="17DB1F9F" w14:textId="77777777" w:rsidR="00E04860" w:rsidRPr="00E04860" w:rsidRDefault="00E04860" w:rsidP="00E04860">
      <w:pPr>
        <w:pStyle w:val="PL"/>
        <w:rPr>
          <w:ins w:id="801" w:author="MOTO-3" w:date="2025-10-21T17:20:00Z"/>
        </w:rPr>
      </w:pPr>
      <w:ins w:id="802" w:author="MOTO-3" w:date="2025-10-21T17:20:00Z">
        <w:r w:rsidRPr="00E04860">
          <w:t xml:space="preserve">          description: &gt;</w:t>
        </w:r>
      </w:ins>
    </w:p>
    <w:p w14:paraId="4C58C7EA" w14:textId="37302249" w:rsidR="00E04860" w:rsidRPr="00E04860" w:rsidRDefault="00E04860" w:rsidP="00E04860">
      <w:pPr>
        <w:pStyle w:val="PL"/>
        <w:rPr>
          <w:ins w:id="803" w:author="MOTO-3" w:date="2025-10-21T17:20:00Z"/>
        </w:rPr>
      </w:pPr>
      <w:ins w:id="804" w:author="MOTO-3" w:date="2025-10-21T17:20:00Z">
        <w:r w:rsidRPr="00E04860">
          <w:t xml:space="preserve">            The individual </w:t>
        </w:r>
      </w:ins>
      <w:ins w:id="805" w:author="MOTO-3" w:date="2025-10-23T10:56:00Z" w16du:dateUtc="2025-10-23T17:56:00Z">
        <w:r w:rsidR="00833F63">
          <w:t>HFL training</w:t>
        </w:r>
        <w:r w:rsidR="00833F63" w:rsidRPr="00E04860">
          <w:t xml:space="preserve"> Subscription </w:t>
        </w:r>
      </w:ins>
      <w:ins w:id="806" w:author="MOTO-3" w:date="2025-10-21T17:20:00Z">
        <w:r w:rsidRPr="00E04860">
          <w:t xml:space="preserve">matching the </w:t>
        </w:r>
      </w:ins>
      <w:ins w:id="807" w:author="MOTO-3" w:date="2025-10-23T10:56:00Z" w16du:dateUtc="2025-10-23T17:56:00Z">
        <w:r w:rsidR="00833F63">
          <w:t>subscription</w:t>
        </w:r>
      </w:ins>
      <w:ins w:id="808" w:author="MOTO-3" w:date="2025-10-21T17:20:00Z">
        <w:r w:rsidRPr="00E04860">
          <w:t>Id is deleted.</w:t>
        </w:r>
      </w:ins>
    </w:p>
    <w:p w14:paraId="04FA3BD8" w14:textId="77777777" w:rsidR="00E04860" w:rsidRPr="00E04860" w:rsidRDefault="00E04860" w:rsidP="00E04860">
      <w:pPr>
        <w:pStyle w:val="PL"/>
        <w:rPr>
          <w:ins w:id="809" w:author="MOTO-3" w:date="2025-10-21T17:20:00Z"/>
          <w:lang w:val="en-US"/>
        </w:rPr>
      </w:pPr>
      <w:ins w:id="810" w:author="MOTO-3" w:date="2025-10-21T17:20:00Z">
        <w:r w:rsidRPr="00E04860">
          <w:rPr>
            <w:lang w:val="en-US"/>
          </w:rPr>
          <w:t xml:space="preserve">        '307':</w:t>
        </w:r>
      </w:ins>
    </w:p>
    <w:p w14:paraId="0ED68D29" w14:textId="77777777" w:rsidR="00E04860" w:rsidRPr="00E04860" w:rsidRDefault="00E04860" w:rsidP="00E04860">
      <w:pPr>
        <w:pStyle w:val="PL"/>
        <w:rPr>
          <w:ins w:id="811" w:author="MOTO-3" w:date="2025-10-21T17:20:00Z"/>
          <w:lang w:val="en-US"/>
        </w:rPr>
      </w:pPr>
      <w:ins w:id="812" w:author="MOTO-3" w:date="2025-10-21T17:20:00Z">
        <w:r w:rsidRPr="00E04860">
          <w:rPr>
            <w:lang w:val="en-US"/>
          </w:rPr>
          <w:t xml:space="preserve">          $ref: 'TS29122_CommonData.yaml#/components/responses/307'</w:t>
        </w:r>
      </w:ins>
    </w:p>
    <w:p w14:paraId="57F22081" w14:textId="77777777" w:rsidR="00E04860" w:rsidRPr="00E04860" w:rsidRDefault="00E04860" w:rsidP="00E04860">
      <w:pPr>
        <w:pStyle w:val="PL"/>
        <w:rPr>
          <w:ins w:id="813" w:author="MOTO-3" w:date="2025-10-21T17:20:00Z"/>
          <w:lang w:val="en-US"/>
        </w:rPr>
      </w:pPr>
      <w:ins w:id="814" w:author="MOTO-3" w:date="2025-10-21T17:20:00Z">
        <w:r w:rsidRPr="00E04860">
          <w:rPr>
            <w:lang w:val="en-US"/>
          </w:rPr>
          <w:t xml:space="preserve">        '308':</w:t>
        </w:r>
      </w:ins>
    </w:p>
    <w:p w14:paraId="7ED5E10E" w14:textId="77777777" w:rsidR="00E04860" w:rsidRPr="00E04860" w:rsidRDefault="00E04860" w:rsidP="00E04860">
      <w:pPr>
        <w:pStyle w:val="PL"/>
        <w:rPr>
          <w:ins w:id="815" w:author="MOTO-3" w:date="2025-10-21T17:20:00Z"/>
        </w:rPr>
      </w:pPr>
      <w:ins w:id="816" w:author="MOTO-3" w:date="2025-10-21T17:20:00Z">
        <w:r w:rsidRPr="00E04860">
          <w:rPr>
            <w:lang w:val="en-US"/>
          </w:rPr>
          <w:t xml:space="preserve">          $ref: 'TS29122_CommonData.yaml#/components/responses/308'</w:t>
        </w:r>
      </w:ins>
    </w:p>
    <w:p w14:paraId="6E27E160" w14:textId="77777777" w:rsidR="00E04860" w:rsidRPr="00E04860" w:rsidRDefault="00E04860" w:rsidP="00E04860">
      <w:pPr>
        <w:pStyle w:val="PL"/>
        <w:rPr>
          <w:ins w:id="817" w:author="MOTO-3" w:date="2025-10-21T17:20:00Z"/>
        </w:rPr>
      </w:pPr>
      <w:ins w:id="818" w:author="MOTO-3" w:date="2025-10-21T17:20:00Z">
        <w:r w:rsidRPr="00E04860">
          <w:t xml:space="preserve">        '400':</w:t>
        </w:r>
      </w:ins>
    </w:p>
    <w:p w14:paraId="0AFE137E" w14:textId="77777777" w:rsidR="00E04860" w:rsidRPr="00E04860" w:rsidRDefault="00E04860" w:rsidP="00E04860">
      <w:pPr>
        <w:pStyle w:val="PL"/>
        <w:rPr>
          <w:ins w:id="819" w:author="MOTO-3" w:date="2025-10-21T17:20:00Z"/>
        </w:rPr>
      </w:pPr>
      <w:ins w:id="820" w:author="MOTO-3" w:date="2025-10-21T17:20:00Z">
        <w:r w:rsidRPr="00E04860">
          <w:t xml:space="preserve">          $ref: 'TS29122_CommonData.yaml#/components/responses/400'</w:t>
        </w:r>
      </w:ins>
    </w:p>
    <w:p w14:paraId="503E86BD" w14:textId="77777777" w:rsidR="00E04860" w:rsidRPr="00E04860" w:rsidRDefault="00E04860" w:rsidP="00E04860">
      <w:pPr>
        <w:pStyle w:val="PL"/>
        <w:rPr>
          <w:ins w:id="821" w:author="MOTO-3" w:date="2025-10-21T17:20:00Z"/>
        </w:rPr>
      </w:pPr>
      <w:ins w:id="822" w:author="MOTO-3" w:date="2025-10-21T17:20:00Z">
        <w:r w:rsidRPr="00E04860">
          <w:t xml:space="preserve">        '401':</w:t>
        </w:r>
      </w:ins>
    </w:p>
    <w:p w14:paraId="09C3E2D2" w14:textId="77777777" w:rsidR="00E04860" w:rsidRPr="00E04860" w:rsidRDefault="00E04860" w:rsidP="00E04860">
      <w:pPr>
        <w:pStyle w:val="PL"/>
        <w:rPr>
          <w:ins w:id="823" w:author="MOTO-3" w:date="2025-10-21T17:20:00Z"/>
        </w:rPr>
      </w:pPr>
      <w:ins w:id="824" w:author="MOTO-3" w:date="2025-10-21T17:20:00Z">
        <w:r w:rsidRPr="00E04860">
          <w:t xml:space="preserve">          $ref: 'TS29122_CommonData.yaml#/components/responses/401'</w:t>
        </w:r>
      </w:ins>
    </w:p>
    <w:p w14:paraId="3AE143D1" w14:textId="77777777" w:rsidR="00E04860" w:rsidRPr="00E04860" w:rsidRDefault="00E04860" w:rsidP="00E04860">
      <w:pPr>
        <w:pStyle w:val="PL"/>
        <w:rPr>
          <w:ins w:id="825" w:author="MOTO-3" w:date="2025-10-21T17:20:00Z"/>
        </w:rPr>
      </w:pPr>
      <w:ins w:id="826" w:author="MOTO-3" w:date="2025-10-21T17:20:00Z">
        <w:r w:rsidRPr="00E04860">
          <w:t xml:space="preserve">        '403':</w:t>
        </w:r>
      </w:ins>
    </w:p>
    <w:p w14:paraId="6EF3853C" w14:textId="77777777" w:rsidR="00E04860" w:rsidRPr="00E04860" w:rsidRDefault="00E04860" w:rsidP="00E04860">
      <w:pPr>
        <w:pStyle w:val="PL"/>
        <w:rPr>
          <w:ins w:id="827" w:author="MOTO-3" w:date="2025-10-21T17:20:00Z"/>
        </w:rPr>
      </w:pPr>
      <w:ins w:id="828" w:author="MOTO-3" w:date="2025-10-21T17:20:00Z">
        <w:r w:rsidRPr="00E04860">
          <w:t xml:space="preserve">          $ref: 'TS29122_CommonData.yaml#/components/responses/403'</w:t>
        </w:r>
      </w:ins>
    </w:p>
    <w:p w14:paraId="0F4B469C" w14:textId="77777777" w:rsidR="00E04860" w:rsidRPr="00E04860" w:rsidRDefault="00E04860" w:rsidP="00E04860">
      <w:pPr>
        <w:pStyle w:val="PL"/>
        <w:rPr>
          <w:ins w:id="829" w:author="MOTO-3" w:date="2025-10-21T17:20:00Z"/>
        </w:rPr>
      </w:pPr>
      <w:ins w:id="830" w:author="MOTO-3" w:date="2025-10-21T17:20:00Z">
        <w:r w:rsidRPr="00E04860">
          <w:t xml:space="preserve">        '404':</w:t>
        </w:r>
      </w:ins>
    </w:p>
    <w:p w14:paraId="55E0933B" w14:textId="77777777" w:rsidR="00E04860" w:rsidRPr="00E04860" w:rsidRDefault="00E04860" w:rsidP="00E04860">
      <w:pPr>
        <w:pStyle w:val="PL"/>
        <w:rPr>
          <w:ins w:id="831" w:author="MOTO-3" w:date="2025-10-21T17:20:00Z"/>
        </w:rPr>
      </w:pPr>
      <w:ins w:id="832" w:author="MOTO-3" w:date="2025-10-21T17:20:00Z">
        <w:r w:rsidRPr="00E04860">
          <w:t xml:space="preserve">          $ref: 'TS29122_CommonData.yaml#/components/responses/404'</w:t>
        </w:r>
      </w:ins>
    </w:p>
    <w:p w14:paraId="237D1FFE" w14:textId="77777777" w:rsidR="00E04860" w:rsidRPr="00E04860" w:rsidRDefault="00E04860" w:rsidP="00E04860">
      <w:pPr>
        <w:pStyle w:val="PL"/>
        <w:rPr>
          <w:ins w:id="833" w:author="MOTO-3" w:date="2025-10-21T17:20:00Z"/>
        </w:rPr>
      </w:pPr>
      <w:ins w:id="834" w:author="MOTO-3" w:date="2025-10-21T17:20:00Z">
        <w:r w:rsidRPr="00E04860">
          <w:t xml:space="preserve">        '429':</w:t>
        </w:r>
      </w:ins>
    </w:p>
    <w:p w14:paraId="124119C9" w14:textId="77777777" w:rsidR="00E04860" w:rsidRPr="00E04860" w:rsidRDefault="00E04860" w:rsidP="00E04860">
      <w:pPr>
        <w:pStyle w:val="PL"/>
        <w:rPr>
          <w:ins w:id="835" w:author="MOTO-3" w:date="2025-10-21T17:20:00Z"/>
        </w:rPr>
      </w:pPr>
      <w:ins w:id="836" w:author="MOTO-3" w:date="2025-10-21T17:20:00Z">
        <w:r w:rsidRPr="00E04860">
          <w:t xml:space="preserve">          $ref: 'TS29122_CommonData.yaml#/components/responses/429'</w:t>
        </w:r>
      </w:ins>
    </w:p>
    <w:p w14:paraId="6686E492" w14:textId="77777777" w:rsidR="00E04860" w:rsidRPr="00E04860" w:rsidRDefault="00E04860" w:rsidP="00E04860">
      <w:pPr>
        <w:pStyle w:val="PL"/>
        <w:rPr>
          <w:ins w:id="837" w:author="MOTO-3" w:date="2025-10-21T17:20:00Z"/>
        </w:rPr>
      </w:pPr>
      <w:ins w:id="838" w:author="MOTO-3" w:date="2025-10-21T17:20:00Z">
        <w:r w:rsidRPr="00E04860">
          <w:t xml:space="preserve">        '500':</w:t>
        </w:r>
      </w:ins>
    </w:p>
    <w:p w14:paraId="5FFBA9DA" w14:textId="77777777" w:rsidR="00E04860" w:rsidRPr="00E04860" w:rsidRDefault="00E04860" w:rsidP="00E04860">
      <w:pPr>
        <w:pStyle w:val="PL"/>
        <w:rPr>
          <w:ins w:id="839" w:author="MOTO-3" w:date="2025-10-21T17:20:00Z"/>
        </w:rPr>
      </w:pPr>
      <w:ins w:id="840" w:author="MOTO-3" w:date="2025-10-21T17:20:00Z">
        <w:r w:rsidRPr="00E04860">
          <w:t xml:space="preserve">          $ref: 'TS29122_CommonData.yaml#/components/responses/500'</w:t>
        </w:r>
      </w:ins>
    </w:p>
    <w:p w14:paraId="54AFF0DA" w14:textId="77777777" w:rsidR="00E04860" w:rsidRPr="00E04860" w:rsidRDefault="00E04860" w:rsidP="00E04860">
      <w:pPr>
        <w:pStyle w:val="PL"/>
        <w:rPr>
          <w:ins w:id="841" w:author="MOTO-3" w:date="2025-10-21T17:20:00Z"/>
        </w:rPr>
      </w:pPr>
      <w:ins w:id="842" w:author="MOTO-3" w:date="2025-10-21T17:20:00Z">
        <w:r w:rsidRPr="00E04860">
          <w:t xml:space="preserve">        '503':</w:t>
        </w:r>
      </w:ins>
    </w:p>
    <w:p w14:paraId="7CB7C12B" w14:textId="77777777" w:rsidR="00E04860" w:rsidRPr="00E04860" w:rsidRDefault="00E04860" w:rsidP="00E04860">
      <w:pPr>
        <w:pStyle w:val="PL"/>
        <w:rPr>
          <w:ins w:id="843" w:author="MOTO-3" w:date="2025-10-21T17:20:00Z"/>
        </w:rPr>
      </w:pPr>
      <w:ins w:id="844" w:author="MOTO-3" w:date="2025-10-21T17:20:00Z">
        <w:r w:rsidRPr="00E04860">
          <w:t xml:space="preserve">          $ref: 'TS29122_CommonData.yaml#/components/responses/503'</w:t>
        </w:r>
      </w:ins>
    </w:p>
    <w:p w14:paraId="307A96FE" w14:textId="77777777" w:rsidR="00E04860" w:rsidRPr="00E04860" w:rsidRDefault="00E04860" w:rsidP="00E04860">
      <w:pPr>
        <w:pStyle w:val="PL"/>
        <w:rPr>
          <w:ins w:id="845" w:author="MOTO-3" w:date="2025-10-21T17:20:00Z"/>
        </w:rPr>
      </w:pPr>
      <w:ins w:id="846" w:author="MOTO-3" w:date="2025-10-21T17:20:00Z">
        <w:r w:rsidRPr="00E04860">
          <w:t xml:space="preserve">        default:</w:t>
        </w:r>
      </w:ins>
    </w:p>
    <w:p w14:paraId="69FF583A" w14:textId="77777777" w:rsidR="00E04860" w:rsidRPr="00E04860" w:rsidRDefault="00E04860" w:rsidP="00E04860">
      <w:pPr>
        <w:pStyle w:val="PL"/>
        <w:rPr>
          <w:ins w:id="847" w:author="MOTO-3" w:date="2025-10-21T17:20:00Z"/>
        </w:rPr>
      </w:pPr>
      <w:ins w:id="848" w:author="MOTO-3" w:date="2025-10-21T17:20:00Z">
        <w:r w:rsidRPr="00E04860">
          <w:t xml:space="preserve">          $ref: 'TS29122_CommonData.yaml#/components/responses/default'</w:t>
        </w:r>
      </w:ins>
    </w:p>
    <w:p w14:paraId="5441A503" w14:textId="77777777" w:rsidR="002D00A8" w:rsidRPr="0018365C" w:rsidRDefault="002D00A8" w:rsidP="00B93FEC">
      <w:pPr>
        <w:pStyle w:val="PL"/>
        <w:rPr>
          <w:ins w:id="849" w:author="MOTO-3" w:date="2025-10-21T15:24:00Z" w16du:dateUtc="2025-10-21T22:24:00Z"/>
        </w:rPr>
      </w:pPr>
    </w:p>
    <w:p w14:paraId="5F1A460B" w14:textId="77777777" w:rsidR="00B93FEC" w:rsidRPr="0018365C" w:rsidRDefault="00B93FEC" w:rsidP="00B93FEC">
      <w:pPr>
        <w:pStyle w:val="PL"/>
        <w:rPr>
          <w:ins w:id="850" w:author="MOTO-3" w:date="2025-10-21T15:24:00Z" w16du:dateUtc="2025-10-21T22:24:00Z"/>
        </w:rPr>
      </w:pPr>
      <w:ins w:id="851" w:author="MOTO-3" w:date="2025-10-21T15:24:00Z" w16du:dateUtc="2025-10-21T22:24:00Z">
        <w:r w:rsidRPr="0018365C">
          <w:t>components:</w:t>
        </w:r>
      </w:ins>
    </w:p>
    <w:p w14:paraId="0DFDF734" w14:textId="77777777" w:rsidR="00B93FEC" w:rsidRPr="0018365C" w:rsidRDefault="00B93FEC" w:rsidP="00B93FEC">
      <w:pPr>
        <w:pStyle w:val="PL"/>
        <w:rPr>
          <w:ins w:id="852" w:author="MOTO-3" w:date="2025-10-21T15:24:00Z" w16du:dateUtc="2025-10-21T22:24:00Z"/>
        </w:rPr>
      </w:pPr>
    </w:p>
    <w:p w14:paraId="63014C3F" w14:textId="77777777" w:rsidR="00B93FEC" w:rsidRPr="0018365C" w:rsidRDefault="00B93FEC" w:rsidP="00B93FEC">
      <w:pPr>
        <w:pStyle w:val="PL"/>
        <w:rPr>
          <w:ins w:id="853" w:author="MOTO-3" w:date="2025-10-21T15:24:00Z" w16du:dateUtc="2025-10-21T22:24:00Z"/>
        </w:rPr>
      </w:pPr>
      <w:ins w:id="854" w:author="MOTO-3" w:date="2025-10-21T15:24:00Z" w16du:dateUtc="2025-10-21T22:24:00Z">
        <w:r w:rsidRPr="0018365C">
          <w:t xml:space="preserve">  securitySchemes:</w:t>
        </w:r>
      </w:ins>
    </w:p>
    <w:p w14:paraId="43D6FC3B" w14:textId="77777777" w:rsidR="00B93FEC" w:rsidRPr="0018365C" w:rsidRDefault="00B93FEC" w:rsidP="00B93FEC">
      <w:pPr>
        <w:pStyle w:val="PL"/>
        <w:rPr>
          <w:ins w:id="855" w:author="MOTO-3" w:date="2025-10-21T15:24:00Z" w16du:dateUtc="2025-10-21T22:24:00Z"/>
        </w:rPr>
      </w:pPr>
      <w:ins w:id="856" w:author="MOTO-3" w:date="2025-10-21T15:24:00Z" w16du:dateUtc="2025-10-21T22:24:00Z">
        <w:r w:rsidRPr="0018365C">
          <w:t xml:space="preserve">    oAuth2ClientCredentials:</w:t>
        </w:r>
      </w:ins>
    </w:p>
    <w:p w14:paraId="29973A21" w14:textId="77777777" w:rsidR="00B93FEC" w:rsidRPr="0018365C" w:rsidRDefault="00B93FEC" w:rsidP="00B93FEC">
      <w:pPr>
        <w:pStyle w:val="PL"/>
        <w:rPr>
          <w:ins w:id="857" w:author="MOTO-3" w:date="2025-10-21T15:24:00Z" w16du:dateUtc="2025-10-21T22:24:00Z"/>
        </w:rPr>
      </w:pPr>
      <w:ins w:id="858" w:author="MOTO-3" w:date="2025-10-21T15:24:00Z" w16du:dateUtc="2025-10-21T22:24:00Z">
        <w:r w:rsidRPr="0018365C">
          <w:t xml:space="preserve">      type: oauth2</w:t>
        </w:r>
      </w:ins>
    </w:p>
    <w:p w14:paraId="299DBD89" w14:textId="77777777" w:rsidR="00B93FEC" w:rsidRPr="0018365C" w:rsidRDefault="00B93FEC" w:rsidP="00B93FEC">
      <w:pPr>
        <w:pStyle w:val="PL"/>
        <w:rPr>
          <w:ins w:id="859" w:author="MOTO-3" w:date="2025-10-21T15:24:00Z" w16du:dateUtc="2025-10-21T22:24:00Z"/>
        </w:rPr>
      </w:pPr>
      <w:ins w:id="860" w:author="MOTO-3" w:date="2025-10-21T15:24:00Z" w16du:dateUtc="2025-10-21T22:24:00Z">
        <w:r w:rsidRPr="0018365C">
          <w:t xml:space="preserve">      flows:</w:t>
        </w:r>
      </w:ins>
    </w:p>
    <w:p w14:paraId="237CF76E" w14:textId="77777777" w:rsidR="00B93FEC" w:rsidRPr="0018365C" w:rsidRDefault="00B93FEC" w:rsidP="00B93FEC">
      <w:pPr>
        <w:pStyle w:val="PL"/>
        <w:rPr>
          <w:ins w:id="861" w:author="MOTO-3" w:date="2025-10-21T15:24:00Z" w16du:dateUtc="2025-10-21T22:24:00Z"/>
        </w:rPr>
      </w:pPr>
      <w:ins w:id="862" w:author="MOTO-3" w:date="2025-10-21T15:24:00Z" w16du:dateUtc="2025-10-21T22:24:00Z">
        <w:r w:rsidRPr="0018365C">
          <w:t xml:space="preserve">        clientCredentials:</w:t>
        </w:r>
      </w:ins>
    </w:p>
    <w:p w14:paraId="0C2CF574" w14:textId="77777777" w:rsidR="00B93FEC" w:rsidRPr="0018365C" w:rsidRDefault="00B93FEC" w:rsidP="00B93FEC">
      <w:pPr>
        <w:pStyle w:val="PL"/>
        <w:rPr>
          <w:ins w:id="863" w:author="MOTO-3" w:date="2025-10-21T15:24:00Z" w16du:dateUtc="2025-10-21T22:24:00Z"/>
        </w:rPr>
      </w:pPr>
      <w:ins w:id="864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33D12959" w14:textId="77777777" w:rsidR="00B93FEC" w:rsidRPr="0018365C" w:rsidRDefault="00B93FEC" w:rsidP="00B93FEC">
      <w:pPr>
        <w:pStyle w:val="PL"/>
        <w:rPr>
          <w:ins w:id="865" w:author="MOTO-3" w:date="2025-10-21T15:24:00Z" w16du:dateUtc="2025-10-21T22:24:00Z"/>
        </w:rPr>
      </w:pPr>
      <w:ins w:id="866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7A2C1CBC" w14:textId="77777777" w:rsidR="00B93FEC" w:rsidRPr="0018365C" w:rsidRDefault="00B93FEC" w:rsidP="00B93FEC">
      <w:pPr>
        <w:pStyle w:val="PL"/>
        <w:rPr>
          <w:ins w:id="867" w:author="MOTO-3" w:date="2025-10-21T15:24:00Z" w16du:dateUtc="2025-10-21T22:24:00Z"/>
        </w:rPr>
      </w:pPr>
    </w:p>
    <w:p w14:paraId="09575D99" w14:textId="77777777" w:rsidR="00B93FEC" w:rsidRPr="0018365C" w:rsidRDefault="00B93FEC" w:rsidP="00B93FEC">
      <w:pPr>
        <w:pStyle w:val="PL"/>
        <w:rPr>
          <w:ins w:id="868" w:author="MOTO-3" w:date="2025-10-21T15:24:00Z" w16du:dateUtc="2025-10-21T22:24:00Z"/>
        </w:rPr>
      </w:pPr>
      <w:ins w:id="869" w:author="MOTO-3" w:date="2025-10-21T15:24:00Z" w16du:dateUtc="2025-10-21T22:24:00Z">
        <w:r w:rsidRPr="0018365C">
          <w:t xml:space="preserve">  schemas:</w:t>
        </w:r>
      </w:ins>
    </w:p>
    <w:p w14:paraId="440695C6" w14:textId="77777777" w:rsidR="00056E0A" w:rsidRPr="00056E0A" w:rsidRDefault="00056E0A" w:rsidP="00056E0A">
      <w:pPr>
        <w:pStyle w:val="PL"/>
        <w:rPr>
          <w:ins w:id="870" w:author="MOTO-3" w:date="2025-10-22T16:03:00Z"/>
        </w:rPr>
      </w:pPr>
    </w:p>
    <w:p w14:paraId="4BAC97B5" w14:textId="77777777" w:rsidR="00056E0A" w:rsidRPr="00056E0A" w:rsidRDefault="00056E0A" w:rsidP="00056E0A">
      <w:pPr>
        <w:pStyle w:val="PL"/>
        <w:rPr>
          <w:ins w:id="871" w:author="MOTO-3" w:date="2025-10-22T16:03:00Z"/>
        </w:rPr>
      </w:pPr>
      <w:ins w:id="872" w:author="MOTO-3" w:date="2025-10-22T16:03:00Z">
        <w:r w:rsidRPr="00056E0A">
          <w:t>#</w:t>
        </w:r>
      </w:ins>
    </w:p>
    <w:p w14:paraId="3744DF3C" w14:textId="77777777" w:rsidR="00056E0A" w:rsidRPr="00056E0A" w:rsidRDefault="00056E0A" w:rsidP="00056E0A">
      <w:pPr>
        <w:pStyle w:val="PL"/>
        <w:rPr>
          <w:ins w:id="873" w:author="MOTO-3" w:date="2025-10-22T16:03:00Z"/>
        </w:rPr>
      </w:pPr>
      <w:ins w:id="874" w:author="MOTO-3" w:date="2025-10-22T16:03:00Z">
        <w:r w:rsidRPr="00056E0A">
          <w:t># STRUCTURED DATA TYPES</w:t>
        </w:r>
      </w:ins>
    </w:p>
    <w:p w14:paraId="6834CA86" w14:textId="77777777" w:rsidR="00056E0A" w:rsidRPr="00056E0A" w:rsidRDefault="00056E0A" w:rsidP="00056E0A">
      <w:pPr>
        <w:pStyle w:val="PL"/>
        <w:rPr>
          <w:ins w:id="875" w:author="MOTO-3" w:date="2025-10-22T16:03:00Z"/>
        </w:rPr>
      </w:pPr>
      <w:ins w:id="876" w:author="MOTO-3" w:date="2025-10-22T16:03:00Z">
        <w:r w:rsidRPr="00056E0A">
          <w:t>#</w:t>
        </w:r>
      </w:ins>
    </w:p>
    <w:p w14:paraId="4C4A6CB1" w14:textId="77777777" w:rsidR="00056E0A" w:rsidRPr="00056E0A" w:rsidRDefault="00056E0A" w:rsidP="00056E0A">
      <w:pPr>
        <w:pStyle w:val="PL"/>
        <w:rPr>
          <w:ins w:id="877" w:author="MOTO-3" w:date="2025-10-22T16:03:00Z"/>
        </w:rPr>
      </w:pPr>
    </w:p>
    <w:p w14:paraId="3B5F013F" w14:textId="6C990748" w:rsidR="006155B2" w:rsidRPr="0018365C" w:rsidRDefault="006155B2" w:rsidP="006155B2">
      <w:pPr>
        <w:pStyle w:val="PL"/>
        <w:rPr>
          <w:ins w:id="878" w:author="MOTO-3" w:date="2025-10-22T11:57:00Z" w16du:dateUtc="2025-10-22T18:57:00Z"/>
        </w:rPr>
      </w:pPr>
      <w:ins w:id="879" w:author="MOTO-3" w:date="2025-10-22T11:57:00Z" w16du:dateUtc="2025-10-22T18:57:00Z">
        <w:r w:rsidRPr="0018365C">
          <w:t xml:space="preserve">    </w:t>
        </w:r>
      </w:ins>
      <w:ins w:id="880" w:author="MOTO-3" w:date="2025-10-22T11:58:00Z" w16du:dateUtc="2025-10-22T18:58:00Z">
        <w:r>
          <w:t>HflTrngSub</w:t>
        </w:r>
      </w:ins>
      <w:ins w:id="881" w:author="MOTO-3" w:date="2025-10-22T11:57:00Z" w16du:dateUtc="2025-10-22T18:57:00Z">
        <w:r w:rsidRPr="0018365C">
          <w:t>:</w:t>
        </w:r>
      </w:ins>
    </w:p>
    <w:p w14:paraId="46BF985E" w14:textId="4D06BF7A" w:rsidR="006155B2" w:rsidRPr="0018365C" w:rsidRDefault="006155B2" w:rsidP="006155B2">
      <w:pPr>
        <w:pStyle w:val="PL"/>
        <w:rPr>
          <w:ins w:id="882" w:author="MOTO-3" w:date="2025-10-22T11:57:00Z" w16du:dateUtc="2025-10-22T18:57:00Z"/>
        </w:rPr>
      </w:pPr>
      <w:ins w:id="883" w:author="MOTO-3" w:date="2025-10-22T11:57:00Z" w16du:dateUtc="2025-10-22T18:57:00Z">
        <w:r w:rsidRPr="0018365C">
          <w:t xml:space="preserve">      </w:t>
        </w:r>
      </w:ins>
      <w:ins w:id="884" w:author="MOTO-3" w:date="2025-10-22T16:00:00Z" w16du:dateUtc="2025-10-22T23:00:00Z">
        <w:r w:rsidR="00B728CA">
          <w:t>d</w:t>
        </w:r>
      </w:ins>
      <w:ins w:id="885" w:author="MOTO-3" w:date="2025-10-22T11:57:00Z" w16du:dateUtc="2025-10-22T18:57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886" w:author="MOTO-3" w:date="2025-10-22T11:59:00Z" w16du:dateUtc="2025-10-22T18:59:00Z">
        <w:r>
          <w:rPr>
            <w:rFonts w:cs="Arial"/>
            <w:szCs w:val="18"/>
            <w:lang w:eastAsia="fr-FR"/>
          </w:rPr>
          <w:t xml:space="preserve">data type for </w:t>
        </w:r>
      </w:ins>
      <w:ins w:id="887" w:author="MOTO-3" w:date="2025-10-22T12:03:00Z" w16du:dateUtc="2025-10-22T19:03:00Z">
        <w:r>
          <w:rPr>
            <w:rFonts w:cs="Arial"/>
            <w:szCs w:val="18"/>
            <w:lang w:eastAsia="fr-FR"/>
          </w:rPr>
          <w:t xml:space="preserve">HFL training </w:t>
        </w:r>
      </w:ins>
      <w:ins w:id="888" w:author="MOTO-3" w:date="2025-10-22T11:59:00Z" w16du:dateUtc="2025-10-22T18:59:00Z">
        <w:r>
          <w:rPr>
            <w:rFonts w:cs="Arial"/>
            <w:szCs w:val="18"/>
            <w:lang w:eastAsia="fr-FR"/>
          </w:rPr>
          <w:t>subscription and its update</w:t>
        </w:r>
      </w:ins>
      <w:ins w:id="889" w:author="MOTO-3" w:date="2025-10-22T11:57:00Z" w16du:dateUtc="2025-10-22T18:57:00Z">
        <w:r>
          <w:t>.</w:t>
        </w:r>
      </w:ins>
    </w:p>
    <w:p w14:paraId="3F4516C1" w14:textId="77777777" w:rsidR="006155B2" w:rsidRPr="0018365C" w:rsidRDefault="006155B2" w:rsidP="006155B2">
      <w:pPr>
        <w:pStyle w:val="PL"/>
        <w:rPr>
          <w:ins w:id="890" w:author="MOTO-3" w:date="2025-10-22T11:57:00Z" w16du:dateUtc="2025-10-22T18:57:00Z"/>
        </w:rPr>
      </w:pPr>
      <w:ins w:id="891" w:author="MOTO-3" w:date="2025-10-22T11:57:00Z" w16du:dateUtc="2025-10-22T18:57:00Z">
        <w:r w:rsidRPr="0018365C">
          <w:t xml:space="preserve">      type: object</w:t>
        </w:r>
      </w:ins>
    </w:p>
    <w:p w14:paraId="5886C453" w14:textId="77777777" w:rsidR="006155B2" w:rsidRPr="0018365C" w:rsidRDefault="006155B2" w:rsidP="006155B2">
      <w:pPr>
        <w:pStyle w:val="PL"/>
        <w:rPr>
          <w:ins w:id="892" w:author="MOTO-3" w:date="2025-10-22T11:57:00Z" w16du:dateUtc="2025-10-22T18:57:00Z"/>
        </w:rPr>
      </w:pPr>
      <w:ins w:id="893" w:author="MOTO-3" w:date="2025-10-22T11:57:00Z" w16du:dateUtc="2025-10-22T18:57:00Z">
        <w:r w:rsidRPr="0018365C">
          <w:t xml:space="preserve">      required:</w:t>
        </w:r>
      </w:ins>
    </w:p>
    <w:p w14:paraId="461E61EA" w14:textId="700413C0" w:rsidR="00F71EC4" w:rsidRDefault="00F71EC4" w:rsidP="00F71EC4">
      <w:pPr>
        <w:pStyle w:val="PL"/>
        <w:rPr>
          <w:ins w:id="894" w:author="MOTO-3" w:date="2025-10-22T13:05:00Z" w16du:dateUtc="2025-10-22T20:05:00Z"/>
          <w:lang w:eastAsia="fr-FR"/>
        </w:rPr>
      </w:pPr>
      <w:ins w:id="895" w:author="MOTO-3" w:date="2025-10-22T13:05:00Z" w16du:dateUtc="2025-10-22T20:05:00Z">
        <w:r w:rsidRPr="0018365C">
          <w:t xml:space="preserve">      - </w:t>
        </w:r>
        <w:r>
          <w:t>requesterId</w:t>
        </w:r>
      </w:ins>
    </w:p>
    <w:p w14:paraId="452698AA" w14:textId="1DEDAAE8" w:rsidR="006155B2" w:rsidRDefault="006155B2" w:rsidP="006155B2">
      <w:pPr>
        <w:pStyle w:val="PL"/>
        <w:rPr>
          <w:ins w:id="896" w:author="MOTO-3" w:date="2025-10-22T11:57:00Z" w16du:dateUtc="2025-10-22T18:57:00Z"/>
          <w:lang w:eastAsia="fr-FR"/>
        </w:rPr>
      </w:pPr>
      <w:ins w:id="897" w:author="MOTO-3" w:date="2025-10-22T11:57:00Z" w16du:dateUtc="2025-10-22T18:57:00Z">
        <w:r w:rsidRPr="0018365C">
          <w:t xml:space="preserve">      - </w:t>
        </w:r>
      </w:ins>
      <w:ins w:id="898" w:author="MOTO-3" w:date="2025-10-22T12:03:00Z" w16du:dateUtc="2025-10-22T19:03:00Z">
        <w:r>
          <w:t>notifUri</w:t>
        </w:r>
      </w:ins>
    </w:p>
    <w:p w14:paraId="74BB9CE7" w14:textId="23807FBD" w:rsidR="006155B2" w:rsidRDefault="006155B2" w:rsidP="006155B2">
      <w:pPr>
        <w:pStyle w:val="PL"/>
        <w:rPr>
          <w:ins w:id="899" w:author="MOTO-3" w:date="2025-10-22T11:57:00Z" w16du:dateUtc="2025-10-22T18:57:00Z"/>
          <w:lang w:eastAsia="fr-FR"/>
        </w:rPr>
      </w:pPr>
      <w:ins w:id="900" w:author="MOTO-3" w:date="2025-10-22T11:57:00Z" w16du:dateUtc="2025-10-22T18:57:00Z">
        <w:r>
          <w:t xml:space="preserve">      - </w:t>
        </w:r>
      </w:ins>
      <w:ins w:id="901" w:author="MOTO-3" w:date="2025-10-22T13:06:00Z" w16du:dateUtc="2025-10-22T20:06:00Z">
        <w:r w:rsidR="00F71EC4">
          <w:t>aimlMdlInfo</w:t>
        </w:r>
      </w:ins>
    </w:p>
    <w:p w14:paraId="5C7F4061" w14:textId="0D51B3A5" w:rsidR="006155B2" w:rsidRDefault="006155B2" w:rsidP="006155B2">
      <w:pPr>
        <w:pStyle w:val="PL"/>
        <w:rPr>
          <w:ins w:id="902" w:author="MOTO-3" w:date="2025-10-22T11:57:00Z" w16du:dateUtc="2025-10-22T18:57:00Z"/>
          <w:lang w:eastAsia="fr-FR"/>
        </w:rPr>
      </w:pPr>
      <w:ins w:id="903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904" w:author="MOTO-3" w:date="2025-10-22T13:06:00Z" w16du:dateUtc="2025-10-22T20:06:00Z">
        <w:r w:rsidR="00F71EC4">
          <w:t>dataId</w:t>
        </w:r>
      </w:ins>
    </w:p>
    <w:p w14:paraId="18D5A9D3" w14:textId="1E2123E2" w:rsidR="006155B2" w:rsidRDefault="006155B2" w:rsidP="006155B2">
      <w:pPr>
        <w:pStyle w:val="PL"/>
        <w:rPr>
          <w:ins w:id="905" w:author="MOTO-3" w:date="2025-10-22T11:57:00Z" w16du:dateUtc="2025-10-22T18:57:00Z"/>
          <w:lang w:eastAsia="fr-FR"/>
        </w:rPr>
      </w:pPr>
      <w:ins w:id="906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907" w:author="MOTO-3" w:date="2025-10-22T13:07:00Z" w16du:dateUtc="2025-10-22T20:07:00Z">
        <w:r w:rsidR="00F71EC4">
          <w:t>noDataSamp</w:t>
        </w:r>
      </w:ins>
    </w:p>
    <w:p w14:paraId="57E0BC4C" w14:textId="2A3955A0" w:rsidR="006155B2" w:rsidRDefault="006155B2" w:rsidP="006155B2">
      <w:pPr>
        <w:pStyle w:val="PL"/>
        <w:rPr>
          <w:ins w:id="908" w:author="MOTO-3" w:date="2025-10-22T11:57:00Z" w16du:dateUtc="2025-10-22T18:57:00Z"/>
          <w:lang w:eastAsia="fr-FR"/>
        </w:rPr>
      </w:pPr>
      <w:ins w:id="909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910" w:author="MOTO-3" w:date="2025-10-22T13:07:00Z" w16du:dateUtc="2025-10-22T20:07:00Z">
        <w:r w:rsidR="00F71EC4">
          <w:t>vaSrvId</w:t>
        </w:r>
      </w:ins>
    </w:p>
    <w:p w14:paraId="7C67353B" w14:textId="77777777" w:rsidR="006155B2" w:rsidRPr="0018365C" w:rsidRDefault="006155B2" w:rsidP="006155B2">
      <w:pPr>
        <w:pStyle w:val="PL"/>
        <w:rPr>
          <w:ins w:id="911" w:author="MOTO-3" w:date="2025-10-22T11:57:00Z" w16du:dateUtc="2025-10-22T18:57:00Z"/>
        </w:rPr>
      </w:pPr>
      <w:ins w:id="912" w:author="MOTO-3" w:date="2025-10-22T11:57:00Z" w16du:dateUtc="2025-10-22T18:57:00Z">
        <w:r w:rsidRPr="0018365C">
          <w:t xml:space="preserve">      properties:</w:t>
        </w:r>
      </w:ins>
    </w:p>
    <w:p w14:paraId="1E72241A" w14:textId="77777777" w:rsidR="006155B2" w:rsidRPr="0018365C" w:rsidRDefault="006155B2" w:rsidP="006155B2">
      <w:pPr>
        <w:pStyle w:val="PL"/>
        <w:rPr>
          <w:ins w:id="913" w:author="MOTO-3" w:date="2025-10-22T11:57:00Z" w16du:dateUtc="2025-10-22T18:57:00Z"/>
        </w:rPr>
      </w:pPr>
      <w:ins w:id="914" w:author="MOTO-3" w:date="2025-10-22T11:57:00Z" w16du:dateUtc="2025-10-22T18:57:00Z">
        <w:r w:rsidRPr="0018365C">
          <w:t xml:space="preserve">        </w:t>
        </w:r>
        <w:r w:rsidRPr="00AD5FF1">
          <w:rPr>
            <w:lang w:eastAsia="fr-FR"/>
          </w:rPr>
          <w:t>requesterId</w:t>
        </w:r>
        <w:r w:rsidRPr="0018365C">
          <w:t>:</w:t>
        </w:r>
      </w:ins>
    </w:p>
    <w:p w14:paraId="1BDFC31A" w14:textId="77777777" w:rsidR="006155B2" w:rsidRPr="0018365C" w:rsidRDefault="006155B2" w:rsidP="006155B2">
      <w:pPr>
        <w:pStyle w:val="PL"/>
        <w:rPr>
          <w:ins w:id="915" w:author="MOTO-3" w:date="2025-10-22T11:57:00Z" w16du:dateUtc="2025-10-22T18:57:00Z"/>
        </w:rPr>
      </w:pPr>
      <w:ins w:id="916" w:author="MOTO-3" w:date="2025-10-22T11:57:00Z" w16du:dateUtc="2025-10-22T18:57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requester identity</w:t>
        </w:r>
        <w:r w:rsidRPr="0018365C">
          <w:t>.</w:t>
        </w:r>
      </w:ins>
    </w:p>
    <w:p w14:paraId="724C851F" w14:textId="77777777" w:rsidR="006155B2" w:rsidRDefault="006155B2" w:rsidP="006155B2">
      <w:pPr>
        <w:pStyle w:val="PL"/>
        <w:rPr>
          <w:ins w:id="917" w:author="MOTO-3" w:date="2025-10-22T11:57:00Z" w16du:dateUtc="2025-10-22T18:57:00Z"/>
        </w:rPr>
      </w:pPr>
      <w:ins w:id="918" w:author="MOTO-3" w:date="2025-10-22T11:57:00Z" w16du:dateUtc="2025-10-22T18:57:00Z">
        <w:r w:rsidRPr="0018365C">
          <w:t xml:space="preserve">          type: </w:t>
        </w:r>
        <w:r>
          <w:t>string</w:t>
        </w:r>
      </w:ins>
    </w:p>
    <w:p w14:paraId="421F3865" w14:textId="77777777" w:rsidR="00DC7662" w:rsidRPr="00C07EFD" w:rsidRDefault="00DC7662" w:rsidP="00DC7662">
      <w:pPr>
        <w:pStyle w:val="PL"/>
        <w:rPr>
          <w:ins w:id="919" w:author="MOTO-3" w:date="2025-10-22T14:11:00Z" w16du:dateUtc="2025-10-22T21:11:00Z"/>
          <w:lang w:val="en-US" w:eastAsia="es-ES"/>
        </w:rPr>
      </w:pPr>
      <w:ins w:id="920" w:author="MOTO-3" w:date="2025-10-22T14:11:00Z" w16du:dateUtc="2025-10-22T21:11:00Z">
        <w:r w:rsidRPr="00C07EFD">
          <w:rPr>
            <w:lang w:val="en-US" w:eastAsia="es-ES"/>
          </w:rPr>
          <w:t xml:space="preserve">        </w:t>
        </w:r>
        <w:r w:rsidRPr="00C07EFD">
          <w:t>notifUri</w:t>
        </w:r>
        <w:r w:rsidRPr="00C07EFD">
          <w:rPr>
            <w:lang w:val="en-US" w:eastAsia="es-ES"/>
          </w:rPr>
          <w:t>:</w:t>
        </w:r>
      </w:ins>
    </w:p>
    <w:p w14:paraId="42C35B59" w14:textId="77777777" w:rsidR="00DC7662" w:rsidRPr="00C07EFD" w:rsidRDefault="00DC7662" w:rsidP="00DC7662">
      <w:pPr>
        <w:pStyle w:val="PL"/>
        <w:rPr>
          <w:ins w:id="921" w:author="MOTO-3" w:date="2025-10-22T14:11:00Z" w16du:dateUtc="2025-10-22T21:11:00Z"/>
          <w:lang w:val="en-US" w:eastAsia="es-ES"/>
        </w:rPr>
      </w:pPr>
      <w:ins w:id="922" w:author="MOTO-3" w:date="2025-10-22T14:11:00Z" w16du:dateUtc="2025-10-22T21:11:00Z">
        <w:r w:rsidRPr="00C07EFD">
          <w:rPr>
            <w:lang w:val="en-US" w:eastAsia="es-ES"/>
          </w:rPr>
          <w:t xml:space="preserve">          $ref: 'TS29122_CommonData.yaml#/components/schemas/Uri'</w:t>
        </w:r>
      </w:ins>
    </w:p>
    <w:p w14:paraId="7C9BFDCE" w14:textId="135DF519" w:rsidR="006155B2" w:rsidRPr="0018365C" w:rsidRDefault="006155B2" w:rsidP="006155B2">
      <w:pPr>
        <w:pStyle w:val="PL"/>
        <w:rPr>
          <w:ins w:id="923" w:author="MOTO-3" w:date="2025-10-22T11:57:00Z" w16du:dateUtc="2025-10-22T18:57:00Z"/>
        </w:rPr>
      </w:pPr>
      <w:ins w:id="924" w:author="MOTO-3" w:date="2025-10-22T11:57:00Z" w16du:dateUtc="2025-10-22T18:57:00Z">
        <w:r w:rsidRPr="0018365C">
          <w:t xml:space="preserve">        </w:t>
        </w:r>
      </w:ins>
      <w:ins w:id="925" w:author="MOTO-3" w:date="2025-10-22T14:13:00Z" w16du:dateUtc="2025-10-22T21:13:00Z">
        <w:r w:rsidR="00DC7662">
          <w:t>aimlMdlInfo</w:t>
        </w:r>
      </w:ins>
      <w:ins w:id="926" w:author="MOTO-3" w:date="2025-10-22T11:57:00Z" w16du:dateUtc="2025-10-22T18:57:00Z">
        <w:r w:rsidRPr="0018365C">
          <w:t>:</w:t>
        </w:r>
      </w:ins>
    </w:p>
    <w:p w14:paraId="3FB34993" w14:textId="2B4DCFD3" w:rsidR="006155B2" w:rsidRPr="0018365C" w:rsidRDefault="006155B2" w:rsidP="006155B2">
      <w:pPr>
        <w:pStyle w:val="PL"/>
        <w:rPr>
          <w:ins w:id="927" w:author="MOTO-3" w:date="2025-10-22T11:57:00Z" w16du:dateUtc="2025-10-22T18:57:00Z"/>
        </w:rPr>
      </w:pPr>
      <w:ins w:id="928" w:author="MOTO-3" w:date="2025-10-22T11:57:00Z" w16du:dateUtc="2025-10-22T18:57:00Z">
        <w:r w:rsidRPr="0018365C">
          <w:t xml:space="preserve">          $ref: </w:t>
        </w:r>
        <w:r>
          <w:t>'</w:t>
        </w:r>
      </w:ins>
      <w:ins w:id="929" w:author="MOTO-3" w:date="2025-10-22T14:14:00Z" w16du:dateUtc="2025-10-22T21:14:00Z">
        <w:r w:rsidR="00DC7662" w:rsidRPr="00C07EFD">
          <w:rPr>
            <w:lang w:val="en-US" w:eastAsia="es-ES"/>
          </w:rPr>
          <w:t>TS29</w:t>
        </w:r>
        <w:r w:rsidR="00DC7662">
          <w:rPr>
            <w:lang w:val="en-US" w:eastAsia="es-ES"/>
          </w:rPr>
          <w:t>482</w:t>
        </w:r>
        <w:r w:rsidR="00DC7662" w:rsidRPr="00C07EFD">
          <w:rPr>
            <w:lang w:val="en-US" w:eastAsia="es-ES"/>
          </w:rPr>
          <w:t>_</w:t>
        </w:r>
      </w:ins>
      <w:ins w:id="930" w:author="MOTO-3" w:date="2025-10-22T14:17:00Z" w16du:dateUtc="2025-10-22T21:17:00Z">
        <w:r w:rsidR="00DC7662" w:rsidRPr="00CB52AB">
          <w:rPr>
            <w:lang w:eastAsia="zh-CN"/>
          </w:rPr>
          <w:t>A</w:t>
        </w:r>
        <w:r w:rsidR="00DC7662">
          <w:rPr>
            <w:lang w:eastAsia="zh-CN"/>
          </w:rPr>
          <w:t>IMLES</w:t>
        </w:r>
        <w:r w:rsidR="00DC7662" w:rsidRPr="00CB52AB">
          <w:rPr>
            <w:lang w:eastAsia="zh-CN"/>
          </w:rPr>
          <w:t>_</w:t>
        </w:r>
        <w:r w:rsidR="00DC7662">
          <w:rPr>
            <w:lang w:eastAsia="zh-CN"/>
          </w:rPr>
          <w:t>MLModelTraining</w:t>
        </w:r>
      </w:ins>
      <w:ins w:id="931" w:author="MOTO-3" w:date="2025-10-22T14:14:00Z" w16du:dateUtc="2025-10-22T21:14:00Z">
        <w:r w:rsidR="00DC7662" w:rsidRPr="00C07EFD">
          <w:rPr>
            <w:lang w:val="en-US" w:eastAsia="es-ES"/>
          </w:rPr>
          <w:t>.yaml</w:t>
        </w:r>
      </w:ins>
      <w:ins w:id="932" w:author="MOTO-3" w:date="2025-10-22T11:57:00Z" w16du:dateUtc="2025-10-22T18:57:00Z">
        <w:r w:rsidRPr="0018365C">
          <w:t>#/components/schemas/</w:t>
        </w:r>
      </w:ins>
      <w:ins w:id="933" w:author="MOTO-3" w:date="2025-10-22T15:26:00Z" w16du:dateUtc="2025-10-22T22:26:00Z">
        <w:r w:rsidR="00F81227">
          <w:t>MlModelInfo</w:t>
        </w:r>
        <w:r w:rsidR="00F81227" w:rsidRPr="0018365C">
          <w:t>'</w:t>
        </w:r>
      </w:ins>
    </w:p>
    <w:p w14:paraId="7D93CC9D" w14:textId="75984557" w:rsidR="00DC7662" w:rsidRPr="0018365C" w:rsidRDefault="00DC7662" w:rsidP="00DC7662">
      <w:pPr>
        <w:pStyle w:val="PL"/>
        <w:rPr>
          <w:ins w:id="934" w:author="MOTO-3" w:date="2025-10-22T14:19:00Z" w16du:dateUtc="2025-10-22T21:19:00Z"/>
        </w:rPr>
      </w:pPr>
      <w:ins w:id="935" w:author="MOTO-3" w:date="2025-10-22T14:19:00Z" w16du:dateUtc="2025-10-22T21:19:00Z">
        <w:r w:rsidRPr="0018365C">
          <w:t xml:space="preserve">        </w:t>
        </w:r>
        <w:r>
          <w:rPr>
            <w:lang w:eastAsia="fr-FR"/>
          </w:rPr>
          <w:t>data</w:t>
        </w:r>
        <w:r w:rsidRPr="00AD5FF1">
          <w:rPr>
            <w:lang w:eastAsia="fr-FR"/>
          </w:rPr>
          <w:t>Id</w:t>
        </w:r>
        <w:r w:rsidRPr="0018365C">
          <w:t>:</w:t>
        </w:r>
      </w:ins>
    </w:p>
    <w:p w14:paraId="2A1DAF14" w14:textId="34B0AA65" w:rsidR="00DC7662" w:rsidRPr="0018365C" w:rsidRDefault="00DC7662" w:rsidP="00DC7662">
      <w:pPr>
        <w:pStyle w:val="PL"/>
        <w:rPr>
          <w:ins w:id="936" w:author="MOTO-3" w:date="2025-10-22T14:19:00Z" w16du:dateUtc="2025-10-22T21:19:00Z"/>
        </w:rPr>
      </w:pPr>
      <w:ins w:id="937" w:author="MOTO-3" w:date="2025-10-22T14:19:00Z" w16du:dateUtc="2025-10-22T21:19:00Z">
        <w:r w:rsidRPr="0018365C">
          <w:t xml:space="preserve">          description: </w:t>
        </w:r>
        <w:r>
          <w:rPr>
            <w:rFonts w:cs="Arial"/>
            <w:szCs w:val="18"/>
          </w:rPr>
          <w:t>Identifies the dataset which is to be used for the HFL training.</w:t>
        </w:r>
      </w:ins>
    </w:p>
    <w:p w14:paraId="4FD25879" w14:textId="77777777" w:rsidR="00DC7662" w:rsidRDefault="00DC7662" w:rsidP="00DC7662">
      <w:pPr>
        <w:pStyle w:val="PL"/>
        <w:rPr>
          <w:ins w:id="938" w:author="MOTO-3" w:date="2025-10-22T14:19:00Z" w16du:dateUtc="2025-10-22T21:19:00Z"/>
        </w:rPr>
      </w:pPr>
      <w:ins w:id="939" w:author="MOTO-3" w:date="2025-10-22T14:19:00Z" w16du:dateUtc="2025-10-22T21:19:00Z">
        <w:r w:rsidRPr="0018365C">
          <w:t xml:space="preserve">          type: </w:t>
        </w:r>
        <w:r>
          <w:t>string</w:t>
        </w:r>
      </w:ins>
    </w:p>
    <w:p w14:paraId="45F8BBD1" w14:textId="0E7D4A08" w:rsidR="000A5467" w:rsidRPr="0018365C" w:rsidRDefault="000A5467" w:rsidP="000A5467">
      <w:pPr>
        <w:pStyle w:val="PL"/>
        <w:rPr>
          <w:ins w:id="940" w:author="MOTO-3" w:date="2025-10-22T14:20:00Z" w16du:dateUtc="2025-10-22T21:20:00Z"/>
        </w:rPr>
      </w:pPr>
      <w:ins w:id="941" w:author="MOTO-3" w:date="2025-10-22T14:20:00Z" w16du:dateUtc="2025-10-22T21:20:00Z">
        <w:r w:rsidRPr="0018365C">
          <w:t xml:space="preserve">        </w:t>
        </w:r>
        <w:r>
          <w:t>noDataSamp</w:t>
        </w:r>
        <w:r w:rsidRPr="0018365C">
          <w:t>:</w:t>
        </w:r>
      </w:ins>
    </w:p>
    <w:p w14:paraId="724A0C4D" w14:textId="31CCE4DA" w:rsidR="000A5467" w:rsidRPr="0018365C" w:rsidRDefault="000A5467" w:rsidP="000A5467">
      <w:pPr>
        <w:pStyle w:val="PL"/>
        <w:rPr>
          <w:ins w:id="942" w:author="MOTO-3" w:date="2025-10-22T14:20:00Z" w16du:dateUtc="2025-10-22T21:20:00Z"/>
        </w:rPr>
      </w:pPr>
      <w:ins w:id="943" w:author="MOTO-3" w:date="2025-10-22T14:20:00Z" w16du:dateUtc="2025-10-22T21:20:00Z">
        <w:r w:rsidRPr="0018365C">
          <w:t xml:space="preserve">          description: </w:t>
        </w:r>
      </w:ins>
      <w:ins w:id="944" w:author="MOTO-3" w:date="2025-10-22T14:21:00Z" w16du:dateUtc="2025-10-22T21:21:00Z">
        <w:r>
          <w:rPr>
            <w:rFonts w:cs="Arial"/>
            <w:szCs w:val="18"/>
          </w:rPr>
          <w:t>Identifies the required number of samples for a round of the HFL training</w:t>
        </w:r>
      </w:ins>
      <w:ins w:id="945" w:author="MOTO-3" w:date="2025-10-22T14:20:00Z" w16du:dateUtc="2025-10-22T21:20:00Z">
        <w:r>
          <w:rPr>
            <w:rFonts w:cs="Arial"/>
            <w:szCs w:val="18"/>
          </w:rPr>
          <w:t>.</w:t>
        </w:r>
      </w:ins>
    </w:p>
    <w:p w14:paraId="61320868" w14:textId="14EC7C24" w:rsidR="00DC7662" w:rsidRDefault="000A5467" w:rsidP="000A5467">
      <w:pPr>
        <w:pStyle w:val="PL"/>
        <w:rPr>
          <w:ins w:id="946" w:author="MOTO-3" w:date="2025-10-22T14:18:00Z" w16du:dateUtc="2025-10-22T21:18:00Z"/>
        </w:rPr>
      </w:pPr>
      <w:ins w:id="947" w:author="MOTO-3" w:date="2025-10-22T14:20:00Z" w16du:dateUtc="2025-10-22T21:20:00Z">
        <w:r w:rsidRPr="0018365C">
          <w:t xml:space="preserve">          type: </w:t>
        </w:r>
        <w:r>
          <w:t>integer</w:t>
        </w:r>
      </w:ins>
    </w:p>
    <w:p w14:paraId="0B991A32" w14:textId="077EDFFE" w:rsidR="000A5467" w:rsidRPr="00C07EFD" w:rsidRDefault="000A5467" w:rsidP="000A5467">
      <w:pPr>
        <w:pStyle w:val="PL"/>
        <w:rPr>
          <w:ins w:id="948" w:author="MOTO-3" w:date="2025-10-22T14:22:00Z" w16du:dateUtc="2025-10-22T21:22:00Z"/>
          <w:lang w:val="en-US" w:eastAsia="es-ES"/>
        </w:rPr>
      </w:pPr>
      <w:ins w:id="949" w:author="MOTO-3" w:date="2025-10-22T14:22:00Z" w16du:dateUtc="2025-10-22T21:22:00Z">
        <w:r w:rsidRPr="00C07EFD">
          <w:rPr>
            <w:lang w:val="en-US" w:eastAsia="es-ES"/>
          </w:rPr>
          <w:t xml:space="preserve">        </w:t>
        </w:r>
        <w:r>
          <w:t>operSched</w:t>
        </w:r>
        <w:r w:rsidRPr="00C07EFD">
          <w:rPr>
            <w:lang w:val="en-US" w:eastAsia="es-ES"/>
          </w:rPr>
          <w:t>:</w:t>
        </w:r>
      </w:ins>
    </w:p>
    <w:p w14:paraId="30A7B8F3" w14:textId="495B1288" w:rsidR="000A5467" w:rsidRPr="000A5467" w:rsidRDefault="000A5467" w:rsidP="000A5467">
      <w:pPr>
        <w:pStyle w:val="PL"/>
        <w:rPr>
          <w:ins w:id="950" w:author="MOTO-3" w:date="2025-10-22T14:24:00Z"/>
          <w:lang w:val="en-US" w:eastAsia="es-ES"/>
        </w:rPr>
      </w:pPr>
      <w:ins w:id="951" w:author="MOTO-3" w:date="2025-10-22T14:24:00Z">
        <w:r w:rsidRPr="000A5467">
          <w:rPr>
            <w:lang w:val="en-US" w:eastAsia="es-ES"/>
          </w:rPr>
          <w:t xml:space="preserve">          $ref: 'TS29122_CpProvisioning.yaml#/components/schemas/ScheduledCommunicationTime'</w:t>
        </w:r>
      </w:ins>
    </w:p>
    <w:p w14:paraId="33DF7197" w14:textId="475B897F" w:rsidR="00FE50C0" w:rsidRPr="00C07EFD" w:rsidRDefault="00FE50C0" w:rsidP="00FE50C0">
      <w:pPr>
        <w:pStyle w:val="PL"/>
        <w:rPr>
          <w:ins w:id="952" w:author="MOTO-3" w:date="2025-10-22T14:27:00Z" w16du:dateUtc="2025-10-22T21:27:00Z"/>
          <w:lang w:val="en-US" w:eastAsia="es-ES"/>
        </w:rPr>
      </w:pPr>
      <w:ins w:id="953" w:author="MOTO-3" w:date="2025-10-22T14:27:00Z" w16du:dateUtc="2025-10-22T21:27:00Z">
        <w:r w:rsidRPr="00C07EFD">
          <w:rPr>
            <w:lang w:val="en-US" w:eastAsia="es-ES"/>
          </w:rPr>
          <w:t xml:space="preserve">        </w:t>
        </w:r>
        <w:r>
          <w:t>notifReqs</w:t>
        </w:r>
        <w:r w:rsidRPr="00C07EFD">
          <w:rPr>
            <w:lang w:val="en-US" w:eastAsia="es-ES"/>
          </w:rPr>
          <w:t>:</w:t>
        </w:r>
      </w:ins>
    </w:p>
    <w:p w14:paraId="1E1574D1" w14:textId="58C82F28" w:rsidR="00FE50C0" w:rsidRPr="000A5467" w:rsidRDefault="00FE50C0" w:rsidP="00FE50C0">
      <w:pPr>
        <w:pStyle w:val="PL"/>
        <w:rPr>
          <w:ins w:id="954" w:author="MOTO-3" w:date="2025-10-22T14:27:00Z" w16du:dateUtc="2025-10-22T21:27:00Z"/>
          <w:lang w:val="en-US" w:eastAsia="es-ES"/>
        </w:rPr>
      </w:pPr>
      <w:ins w:id="955" w:author="MOTO-3" w:date="2025-10-22T14:27:00Z" w16du:dateUtc="2025-10-22T21:27:00Z">
        <w:r w:rsidRPr="000A5467">
          <w:rPr>
            <w:lang w:val="en-US" w:eastAsia="es-ES"/>
          </w:rPr>
          <w:t xml:space="preserve">          $ref: 'TS29</w:t>
        </w:r>
      </w:ins>
      <w:ins w:id="956" w:author="MOTO-3" w:date="2025-10-22T14:28:00Z" w16du:dateUtc="2025-10-22T21:28:00Z">
        <w:r>
          <w:rPr>
            <w:lang w:val="en-US" w:eastAsia="es-ES"/>
          </w:rPr>
          <w:t>549</w:t>
        </w:r>
      </w:ins>
      <w:ins w:id="957" w:author="MOTO-3" w:date="2025-10-22T14:27:00Z" w16du:dateUtc="2025-10-22T21:27:00Z">
        <w:r w:rsidRPr="000A5467">
          <w:rPr>
            <w:lang w:val="en-US" w:eastAsia="es-ES"/>
          </w:rPr>
          <w:t>_</w:t>
        </w:r>
      </w:ins>
      <w:ins w:id="958" w:author="MOTO-3" w:date="2025-10-22T14:28:00Z">
        <w:r w:rsidRPr="00FE50C0">
          <w:rPr>
            <w:lang w:eastAsia="es-ES"/>
          </w:rPr>
          <w:t>SS_NetworkResourceMonitoring</w:t>
        </w:r>
      </w:ins>
      <w:ins w:id="959" w:author="MOTO-3" w:date="2025-10-22T14:27:00Z" w16du:dateUtc="2025-10-22T21:27:00Z">
        <w:r w:rsidRPr="000A5467">
          <w:rPr>
            <w:lang w:val="en-US" w:eastAsia="es-ES"/>
          </w:rPr>
          <w:t>.yaml#/components/schemas/</w:t>
        </w:r>
      </w:ins>
      <w:ins w:id="960" w:author="MOTO-3" w:date="2025-10-22T14:29:00Z" w16du:dateUtc="2025-10-22T21:29:00Z">
        <w:r w:rsidRPr="00FE50C0">
          <w:rPr>
            <w:lang w:val="en-US" w:eastAsia="es-ES"/>
          </w:rPr>
          <w:t>ReportingRequirements</w:t>
        </w:r>
      </w:ins>
      <w:ins w:id="961" w:author="MOTO-3" w:date="2025-10-22T14:27:00Z" w16du:dateUtc="2025-10-22T21:27:00Z">
        <w:r w:rsidRPr="000A5467">
          <w:rPr>
            <w:lang w:val="en-US" w:eastAsia="es-ES"/>
          </w:rPr>
          <w:t>'</w:t>
        </w:r>
      </w:ins>
    </w:p>
    <w:p w14:paraId="1E4AB461" w14:textId="77777777" w:rsidR="00366ACA" w:rsidRPr="00366ACA" w:rsidRDefault="00366ACA" w:rsidP="00366ACA">
      <w:pPr>
        <w:pStyle w:val="PL"/>
        <w:rPr>
          <w:ins w:id="962" w:author="MOTO-3" w:date="2025-10-22T14:34:00Z"/>
          <w:lang w:val="en-US"/>
        </w:rPr>
      </w:pPr>
      <w:ins w:id="963" w:author="MOTO-3" w:date="2025-10-22T14:34:00Z">
        <w:r w:rsidRPr="00366ACA">
          <w:rPr>
            <w:lang w:val="en-US"/>
          </w:rPr>
          <w:t xml:space="preserve">        suppFeat:</w:t>
        </w:r>
      </w:ins>
    </w:p>
    <w:p w14:paraId="32F6BC10" w14:textId="77777777" w:rsidR="00366ACA" w:rsidRPr="00366ACA" w:rsidRDefault="00366ACA" w:rsidP="00366ACA">
      <w:pPr>
        <w:pStyle w:val="PL"/>
        <w:rPr>
          <w:ins w:id="964" w:author="MOTO-3" w:date="2025-10-22T14:34:00Z"/>
          <w:lang w:val="en-US"/>
        </w:rPr>
      </w:pPr>
      <w:ins w:id="965" w:author="MOTO-3" w:date="2025-10-22T14:34:00Z">
        <w:r w:rsidRPr="00366ACA">
          <w:rPr>
            <w:lang w:val="en-US"/>
          </w:rPr>
          <w:t xml:space="preserve">          $ref: 'TS29571_CommonData.yaml#/components/schemas/SupportedFeatures'</w:t>
        </w:r>
      </w:ins>
    </w:p>
    <w:p w14:paraId="2402E888" w14:textId="24D6BC92" w:rsidR="009F1B0A" w:rsidRPr="0018365C" w:rsidRDefault="009F1B0A" w:rsidP="009F1B0A">
      <w:pPr>
        <w:pStyle w:val="PL"/>
        <w:rPr>
          <w:ins w:id="966" w:author="MOTO-3" w:date="2025-10-22T14:34:00Z" w16du:dateUtc="2025-10-22T21:34:00Z"/>
        </w:rPr>
      </w:pPr>
      <w:ins w:id="967" w:author="MOTO-3" w:date="2025-10-22T14:34:00Z" w16du:dateUtc="2025-10-22T21:34:00Z">
        <w:r w:rsidRPr="0018365C">
          <w:t xml:space="preserve">        </w:t>
        </w:r>
        <w:r>
          <w:t>vaSrvId</w:t>
        </w:r>
        <w:r w:rsidRPr="0018365C">
          <w:t>:</w:t>
        </w:r>
      </w:ins>
    </w:p>
    <w:p w14:paraId="1E9F60C8" w14:textId="47785B78" w:rsidR="009F1B0A" w:rsidRPr="0018365C" w:rsidRDefault="009F1B0A" w:rsidP="009F1B0A">
      <w:pPr>
        <w:pStyle w:val="PL"/>
        <w:rPr>
          <w:ins w:id="968" w:author="MOTO-3" w:date="2025-10-22T14:34:00Z" w16du:dateUtc="2025-10-22T21:34:00Z"/>
        </w:rPr>
      </w:pPr>
      <w:ins w:id="969" w:author="MOTO-3" w:date="2025-10-22T14:34:00Z" w16du:dateUtc="2025-10-22T21:34:00Z">
        <w:r w:rsidRPr="0018365C">
          <w:t xml:space="preserve">          description: </w:t>
        </w:r>
      </w:ins>
      <w:ins w:id="970" w:author="MOTO-3" w:date="2025-10-22T14:35:00Z" w16du:dateUtc="2025-10-22T21:35:00Z">
        <w:r>
          <w:t>Identifies the VAL service for the AIMLE HFL training operation.</w:t>
        </w:r>
      </w:ins>
    </w:p>
    <w:p w14:paraId="6350950C" w14:textId="77777777" w:rsidR="009F1B0A" w:rsidRDefault="009F1B0A" w:rsidP="009F1B0A">
      <w:pPr>
        <w:pStyle w:val="PL"/>
        <w:rPr>
          <w:ins w:id="971" w:author="MOTO-3" w:date="2025-10-22T14:34:00Z" w16du:dateUtc="2025-10-22T21:34:00Z"/>
        </w:rPr>
      </w:pPr>
      <w:ins w:id="972" w:author="MOTO-3" w:date="2025-10-22T14:34:00Z" w16du:dateUtc="2025-10-22T21:34:00Z">
        <w:r w:rsidRPr="0018365C">
          <w:t xml:space="preserve">          type: </w:t>
        </w:r>
        <w:r>
          <w:t>string</w:t>
        </w:r>
      </w:ins>
    </w:p>
    <w:p w14:paraId="663B254D" w14:textId="5B2E64D1" w:rsidR="009F1B0A" w:rsidRPr="0018365C" w:rsidRDefault="009F1B0A" w:rsidP="009F1B0A">
      <w:pPr>
        <w:pStyle w:val="PL"/>
        <w:rPr>
          <w:ins w:id="973" w:author="MOTO-3" w:date="2025-10-22T14:35:00Z" w16du:dateUtc="2025-10-22T21:35:00Z"/>
        </w:rPr>
      </w:pPr>
      <w:ins w:id="974" w:author="MOTO-3" w:date="2025-10-22T14:35:00Z" w16du:dateUtc="2025-10-22T21:35:00Z">
        <w:r w:rsidRPr="0018365C">
          <w:t xml:space="preserve">        </w:t>
        </w:r>
        <w:r>
          <w:t>subId</w:t>
        </w:r>
        <w:r w:rsidRPr="0018365C">
          <w:t>:</w:t>
        </w:r>
      </w:ins>
    </w:p>
    <w:p w14:paraId="0612D723" w14:textId="09260707" w:rsidR="009F1B0A" w:rsidRPr="0018365C" w:rsidRDefault="009F1B0A" w:rsidP="009F1B0A">
      <w:pPr>
        <w:pStyle w:val="PL"/>
        <w:rPr>
          <w:ins w:id="975" w:author="MOTO-3" w:date="2025-10-22T14:35:00Z" w16du:dateUtc="2025-10-22T21:35:00Z"/>
        </w:rPr>
      </w:pPr>
      <w:ins w:id="976" w:author="MOTO-3" w:date="2025-10-22T14:35:00Z" w16du:dateUtc="2025-10-22T21:35:00Z">
        <w:r w:rsidRPr="0018365C">
          <w:t xml:space="preserve">          description: </w:t>
        </w:r>
        <w:r>
          <w:t>Identifies the subscription.</w:t>
        </w:r>
      </w:ins>
    </w:p>
    <w:p w14:paraId="1BD41D3A" w14:textId="77777777" w:rsidR="009F1B0A" w:rsidRDefault="009F1B0A" w:rsidP="009F1B0A">
      <w:pPr>
        <w:pStyle w:val="PL"/>
        <w:rPr>
          <w:ins w:id="977" w:author="MOTO-3" w:date="2025-10-22T14:35:00Z" w16du:dateUtc="2025-10-22T21:35:00Z"/>
        </w:rPr>
      </w:pPr>
      <w:ins w:id="978" w:author="MOTO-3" w:date="2025-10-22T14:35:00Z" w16du:dateUtc="2025-10-22T21:35:00Z">
        <w:r w:rsidRPr="0018365C">
          <w:t xml:space="preserve">          type: </w:t>
        </w:r>
        <w:r>
          <w:t>string</w:t>
        </w:r>
      </w:ins>
    </w:p>
    <w:p w14:paraId="337206CC" w14:textId="77777777" w:rsidR="009F1B0A" w:rsidRPr="0018365C" w:rsidRDefault="009F1B0A" w:rsidP="009F1B0A">
      <w:pPr>
        <w:pStyle w:val="PL"/>
        <w:rPr>
          <w:ins w:id="979" w:author="MOTO-3" w:date="2025-10-22T14:35:00Z" w16du:dateUtc="2025-10-22T21:35:00Z"/>
        </w:rPr>
      </w:pPr>
    </w:p>
    <w:p w14:paraId="4CDFEF98" w14:textId="09D3FB24" w:rsidR="004B02AE" w:rsidRPr="0018365C" w:rsidRDefault="004B02AE" w:rsidP="004B02AE">
      <w:pPr>
        <w:pStyle w:val="PL"/>
        <w:rPr>
          <w:ins w:id="980" w:author="MOTO-3" w:date="2025-10-22T15:10:00Z" w16du:dateUtc="2025-10-22T22:10:00Z"/>
        </w:rPr>
      </w:pPr>
      <w:ins w:id="981" w:author="MOTO-3" w:date="2025-10-22T15:10:00Z" w16du:dateUtc="2025-10-22T22:10:00Z">
        <w:r w:rsidRPr="0018365C">
          <w:t xml:space="preserve">    </w:t>
        </w:r>
        <w:r>
          <w:t>HflTrngSubPatch</w:t>
        </w:r>
        <w:r w:rsidRPr="0018365C">
          <w:t>:</w:t>
        </w:r>
      </w:ins>
    </w:p>
    <w:p w14:paraId="45F77DB9" w14:textId="51E71B01" w:rsidR="004B02AE" w:rsidRPr="0018365C" w:rsidRDefault="004B02AE" w:rsidP="004B02AE">
      <w:pPr>
        <w:pStyle w:val="PL"/>
        <w:rPr>
          <w:ins w:id="982" w:author="MOTO-3" w:date="2025-10-22T15:10:00Z" w16du:dateUtc="2025-10-22T22:10:00Z"/>
        </w:rPr>
      </w:pPr>
      <w:ins w:id="983" w:author="MOTO-3" w:date="2025-10-22T15:10:00Z" w16du:dateUtc="2025-10-22T22:10:00Z">
        <w:r w:rsidRPr="0018365C">
          <w:t xml:space="preserve">      </w:t>
        </w:r>
      </w:ins>
      <w:ins w:id="984" w:author="MOTO-3" w:date="2025-10-22T16:00:00Z" w16du:dateUtc="2025-10-22T23:00:00Z">
        <w:r w:rsidR="00B728CA">
          <w:t>d</w:t>
        </w:r>
      </w:ins>
      <w:ins w:id="985" w:author="MOTO-3" w:date="2025-10-22T15:10:00Z" w16du:dateUtc="2025-10-22T22:10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data type for </w:t>
        </w:r>
      </w:ins>
      <w:ins w:id="986" w:author="MOTO-3" w:date="2025-10-22T15:14:00Z" w16du:dateUtc="2025-10-22T22:14:00Z">
        <w:r>
          <w:rPr>
            <w:rFonts w:cs="Arial"/>
            <w:szCs w:val="18"/>
            <w:lang w:eastAsia="fr-FR"/>
          </w:rPr>
          <w:t xml:space="preserve">partial update of the </w:t>
        </w:r>
      </w:ins>
      <w:ins w:id="987" w:author="MOTO-3" w:date="2025-10-22T15:10:00Z" w16du:dateUtc="2025-10-22T22:10:00Z">
        <w:r>
          <w:rPr>
            <w:rFonts w:cs="Arial"/>
            <w:szCs w:val="18"/>
            <w:lang w:eastAsia="fr-FR"/>
          </w:rPr>
          <w:t>HFL training subscription</w:t>
        </w:r>
        <w:r>
          <w:t>.</w:t>
        </w:r>
      </w:ins>
    </w:p>
    <w:p w14:paraId="429F0470" w14:textId="77777777" w:rsidR="004B02AE" w:rsidRPr="0018365C" w:rsidRDefault="004B02AE" w:rsidP="004B02AE">
      <w:pPr>
        <w:pStyle w:val="PL"/>
        <w:rPr>
          <w:ins w:id="988" w:author="MOTO-3" w:date="2025-10-22T15:10:00Z" w16du:dateUtc="2025-10-22T22:10:00Z"/>
        </w:rPr>
      </w:pPr>
      <w:ins w:id="989" w:author="MOTO-3" w:date="2025-10-22T15:10:00Z" w16du:dateUtc="2025-10-22T22:10:00Z">
        <w:r w:rsidRPr="0018365C">
          <w:lastRenderedPageBreak/>
          <w:t xml:space="preserve">      type: object</w:t>
        </w:r>
      </w:ins>
    </w:p>
    <w:p w14:paraId="3581F154" w14:textId="77777777" w:rsidR="004B02AE" w:rsidRPr="0018365C" w:rsidRDefault="004B02AE" w:rsidP="004B02AE">
      <w:pPr>
        <w:pStyle w:val="PL"/>
        <w:rPr>
          <w:ins w:id="990" w:author="MOTO-3" w:date="2025-10-22T15:10:00Z" w16du:dateUtc="2025-10-22T22:10:00Z"/>
        </w:rPr>
      </w:pPr>
      <w:ins w:id="991" w:author="MOTO-3" w:date="2025-10-22T15:10:00Z" w16du:dateUtc="2025-10-22T22:10:00Z">
        <w:r w:rsidRPr="0018365C">
          <w:t xml:space="preserve">      properties:</w:t>
        </w:r>
      </w:ins>
    </w:p>
    <w:p w14:paraId="6E3EB21E" w14:textId="77777777" w:rsidR="004B02AE" w:rsidRPr="00C07EFD" w:rsidRDefault="004B02AE" w:rsidP="004B02AE">
      <w:pPr>
        <w:pStyle w:val="PL"/>
        <w:rPr>
          <w:ins w:id="992" w:author="MOTO-3" w:date="2025-10-22T15:10:00Z" w16du:dateUtc="2025-10-22T22:10:00Z"/>
          <w:lang w:val="en-US" w:eastAsia="es-ES"/>
        </w:rPr>
      </w:pPr>
      <w:ins w:id="993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 w:rsidRPr="00C07EFD">
          <w:t>notifUri</w:t>
        </w:r>
        <w:r w:rsidRPr="00C07EFD">
          <w:rPr>
            <w:lang w:val="en-US" w:eastAsia="es-ES"/>
          </w:rPr>
          <w:t>:</w:t>
        </w:r>
      </w:ins>
    </w:p>
    <w:p w14:paraId="7644183D" w14:textId="77777777" w:rsidR="004B02AE" w:rsidRPr="00C07EFD" w:rsidRDefault="004B02AE" w:rsidP="004B02AE">
      <w:pPr>
        <w:pStyle w:val="PL"/>
        <w:rPr>
          <w:ins w:id="994" w:author="MOTO-3" w:date="2025-10-22T15:10:00Z" w16du:dateUtc="2025-10-22T22:10:00Z"/>
          <w:lang w:val="en-US" w:eastAsia="es-ES"/>
        </w:rPr>
      </w:pPr>
      <w:ins w:id="995" w:author="MOTO-3" w:date="2025-10-22T15:10:00Z" w16du:dateUtc="2025-10-22T22:10:00Z">
        <w:r w:rsidRPr="00C07EFD">
          <w:rPr>
            <w:lang w:val="en-US" w:eastAsia="es-ES"/>
          </w:rPr>
          <w:t xml:space="preserve">          $ref: 'TS29122_CommonData.yaml#/components/schemas/Uri'</w:t>
        </w:r>
      </w:ins>
    </w:p>
    <w:p w14:paraId="2D62D95E" w14:textId="77777777" w:rsidR="004B02AE" w:rsidRPr="0018365C" w:rsidRDefault="004B02AE" w:rsidP="004B02AE">
      <w:pPr>
        <w:pStyle w:val="PL"/>
        <w:rPr>
          <w:ins w:id="996" w:author="MOTO-3" w:date="2025-10-22T15:10:00Z" w16du:dateUtc="2025-10-22T22:10:00Z"/>
        </w:rPr>
      </w:pPr>
      <w:ins w:id="997" w:author="MOTO-3" w:date="2025-10-22T15:10:00Z" w16du:dateUtc="2025-10-22T22:10:00Z">
        <w:r w:rsidRPr="0018365C">
          <w:t xml:space="preserve">        </w:t>
        </w:r>
        <w:r>
          <w:t>aimlMdlInfo</w:t>
        </w:r>
        <w:r w:rsidRPr="0018365C">
          <w:t>:</w:t>
        </w:r>
      </w:ins>
    </w:p>
    <w:p w14:paraId="4439B2B4" w14:textId="0A11B984" w:rsidR="004B02AE" w:rsidRPr="0018365C" w:rsidRDefault="004B02AE" w:rsidP="004B02AE">
      <w:pPr>
        <w:pStyle w:val="PL"/>
        <w:rPr>
          <w:ins w:id="998" w:author="MOTO-3" w:date="2025-10-22T15:10:00Z" w16du:dateUtc="2025-10-22T22:10:00Z"/>
        </w:rPr>
      </w:pPr>
      <w:ins w:id="999" w:author="MOTO-3" w:date="2025-10-22T15:10:00Z" w16du:dateUtc="2025-10-22T22:10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1000" w:author="MOTO-3" w:date="2025-10-22T15:25:00Z" w16du:dateUtc="2025-10-22T22:25:00Z">
        <w:r w:rsidR="00F81227">
          <w:t>MlModelInfo</w:t>
        </w:r>
      </w:ins>
      <w:ins w:id="1001" w:author="MOTO-3" w:date="2025-10-22T15:10:00Z" w16du:dateUtc="2025-10-22T22:10:00Z">
        <w:r w:rsidRPr="0018365C">
          <w:t>'</w:t>
        </w:r>
      </w:ins>
    </w:p>
    <w:p w14:paraId="74898F22" w14:textId="77777777" w:rsidR="004B02AE" w:rsidRPr="0018365C" w:rsidRDefault="004B02AE" w:rsidP="004B02AE">
      <w:pPr>
        <w:pStyle w:val="PL"/>
        <w:rPr>
          <w:ins w:id="1002" w:author="MOTO-3" w:date="2025-10-22T15:10:00Z" w16du:dateUtc="2025-10-22T22:10:00Z"/>
        </w:rPr>
      </w:pPr>
      <w:ins w:id="1003" w:author="MOTO-3" w:date="2025-10-22T15:10:00Z" w16du:dateUtc="2025-10-22T22:10:00Z">
        <w:r w:rsidRPr="0018365C">
          <w:t xml:space="preserve">        </w:t>
        </w:r>
        <w:r>
          <w:rPr>
            <w:lang w:eastAsia="fr-FR"/>
          </w:rPr>
          <w:t>data</w:t>
        </w:r>
        <w:r w:rsidRPr="00AD5FF1">
          <w:rPr>
            <w:lang w:eastAsia="fr-FR"/>
          </w:rPr>
          <w:t>Id</w:t>
        </w:r>
        <w:r w:rsidRPr="0018365C">
          <w:t>:</w:t>
        </w:r>
      </w:ins>
    </w:p>
    <w:p w14:paraId="5C451332" w14:textId="77777777" w:rsidR="004B02AE" w:rsidRPr="0018365C" w:rsidRDefault="004B02AE" w:rsidP="004B02AE">
      <w:pPr>
        <w:pStyle w:val="PL"/>
        <w:rPr>
          <w:ins w:id="1004" w:author="MOTO-3" w:date="2025-10-22T15:10:00Z" w16du:dateUtc="2025-10-22T22:10:00Z"/>
        </w:rPr>
      </w:pPr>
      <w:ins w:id="1005" w:author="MOTO-3" w:date="2025-10-22T15:10:00Z" w16du:dateUtc="2025-10-22T22:10:00Z">
        <w:r w:rsidRPr="0018365C">
          <w:t xml:space="preserve">          description: </w:t>
        </w:r>
        <w:r>
          <w:rPr>
            <w:rFonts w:cs="Arial"/>
            <w:szCs w:val="18"/>
          </w:rPr>
          <w:t>Identifies the dataset which is to be used for the HFL training.</w:t>
        </w:r>
      </w:ins>
    </w:p>
    <w:p w14:paraId="60FE4B24" w14:textId="77777777" w:rsidR="004B02AE" w:rsidRDefault="004B02AE" w:rsidP="004B02AE">
      <w:pPr>
        <w:pStyle w:val="PL"/>
        <w:rPr>
          <w:ins w:id="1006" w:author="MOTO-3" w:date="2025-10-22T15:10:00Z" w16du:dateUtc="2025-10-22T22:10:00Z"/>
        </w:rPr>
      </w:pPr>
      <w:ins w:id="1007" w:author="MOTO-3" w:date="2025-10-22T15:10:00Z" w16du:dateUtc="2025-10-22T22:10:00Z">
        <w:r w:rsidRPr="0018365C">
          <w:t xml:space="preserve">          type: </w:t>
        </w:r>
        <w:r>
          <w:t>string</w:t>
        </w:r>
      </w:ins>
    </w:p>
    <w:p w14:paraId="16958616" w14:textId="77777777" w:rsidR="004B02AE" w:rsidRPr="0018365C" w:rsidRDefault="004B02AE" w:rsidP="004B02AE">
      <w:pPr>
        <w:pStyle w:val="PL"/>
        <w:rPr>
          <w:ins w:id="1008" w:author="MOTO-3" w:date="2025-10-22T15:10:00Z" w16du:dateUtc="2025-10-22T22:10:00Z"/>
        </w:rPr>
      </w:pPr>
      <w:ins w:id="1009" w:author="MOTO-3" w:date="2025-10-22T15:10:00Z" w16du:dateUtc="2025-10-22T22:10:00Z">
        <w:r w:rsidRPr="0018365C">
          <w:t xml:space="preserve">        </w:t>
        </w:r>
        <w:r>
          <w:t>noDataSamp</w:t>
        </w:r>
        <w:r w:rsidRPr="0018365C">
          <w:t>:</w:t>
        </w:r>
      </w:ins>
    </w:p>
    <w:p w14:paraId="0145C3F3" w14:textId="77777777" w:rsidR="004B02AE" w:rsidRPr="0018365C" w:rsidRDefault="004B02AE" w:rsidP="004B02AE">
      <w:pPr>
        <w:pStyle w:val="PL"/>
        <w:rPr>
          <w:ins w:id="1010" w:author="MOTO-3" w:date="2025-10-22T15:10:00Z" w16du:dateUtc="2025-10-22T22:10:00Z"/>
        </w:rPr>
      </w:pPr>
      <w:ins w:id="1011" w:author="MOTO-3" w:date="2025-10-22T15:10:00Z" w16du:dateUtc="2025-10-22T22:10:00Z">
        <w:r w:rsidRPr="0018365C">
          <w:t xml:space="preserve">          description: </w:t>
        </w:r>
        <w:r>
          <w:rPr>
            <w:rFonts w:cs="Arial"/>
            <w:szCs w:val="18"/>
          </w:rPr>
          <w:t>Identifies the required number of samples for a round of the HFL training.</w:t>
        </w:r>
      </w:ins>
    </w:p>
    <w:p w14:paraId="6C7AFF77" w14:textId="77777777" w:rsidR="004B02AE" w:rsidRDefault="004B02AE" w:rsidP="004B02AE">
      <w:pPr>
        <w:pStyle w:val="PL"/>
        <w:rPr>
          <w:ins w:id="1012" w:author="MOTO-3" w:date="2025-10-22T15:10:00Z" w16du:dateUtc="2025-10-22T22:10:00Z"/>
        </w:rPr>
      </w:pPr>
      <w:ins w:id="1013" w:author="MOTO-3" w:date="2025-10-22T15:10:00Z" w16du:dateUtc="2025-10-22T22:10:00Z">
        <w:r w:rsidRPr="0018365C">
          <w:t xml:space="preserve">          type: </w:t>
        </w:r>
        <w:r>
          <w:t>integer</w:t>
        </w:r>
      </w:ins>
    </w:p>
    <w:p w14:paraId="45A76F4B" w14:textId="77777777" w:rsidR="004B02AE" w:rsidRPr="00C07EFD" w:rsidRDefault="004B02AE" w:rsidP="004B02AE">
      <w:pPr>
        <w:pStyle w:val="PL"/>
        <w:rPr>
          <w:ins w:id="1014" w:author="MOTO-3" w:date="2025-10-22T15:10:00Z" w16du:dateUtc="2025-10-22T22:10:00Z"/>
          <w:lang w:val="en-US" w:eastAsia="es-ES"/>
        </w:rPr>
      </w:pPr>
      <w:ins w:id="1015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>
          <w:t>operSched</w:t>
        </w:r>
        <w:r w:rsidRPr="00C07EFD">
          <w:rPr>
            <w:lang w:val="en-US" w:eastAsia="es-ES"/>
          </w:rPr>
          <w:t>:</w:t>
        </w:r>
      </w:ins>
    </w:p>
    <w:p w14:paraId="43656763" w14:textId="77777777" w:rsidR="004B02AE" w:rsidRPr="000A5467" w:rsidRDefault="004B02AE" w:rsidP="004B02AE">
      <w:pPr>
        <w:pStyle w:val="PL"/>
        <w:rPr>
          <w:ins w:id="1016" w:author="MOTO-3" w:date="2025-10-22T15:10:00Z" w16du:dateUtc="2025-10-22T22:10:00Z"/>
          <w:lang w:val="en-US" w:eastAsia="es-ES"/>
        </w:rPr>
      </w:pPr>
      <w:ins w:id="1017" w:author="MOTO-3" w:date="2025-10-22T15:10:00Z" w16du:dateUtc="2025-10-22T22:10:00Z">
        <w:r w:rsidRPr="000A5467">
          <w:rPr>
            <w:lang w:val="en-US" w:eastAsia="es-ES"/>
          </w:rPr>
          <w:t xml:space="preserve">          $ref: 'TS29122_CpProvisioning.yaml#/components/schemas/ScheduledCommunicationTime'</w:t>
        </w:r>
      </w:ins>
    </w:p>
    <w:p w14:paraId="243C2452" w14:textId="77777777" w:rsidR="004B02AE" w:rsidRPr="00C07EFD" w:rsidRDefault="004B02AE" w:rsidP="004B02AE">
      <w:pPr>
        <w:pStyle w:val="PL"/>
        <w:rPr>
          <w:ins w:id="1018" w:author="MOTO-3" w:date="2025-10-22T15:10:00Z" w16du:dateUtc="2025-10-22T22:10:00Z"/>
          <w:lang w:val="en-US" w:eastAsia="es-ES"/>
        </w:rPr>
      </w:pPr>
      <w:ins w:id="1019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>
          <w:t>notifReqs</w:t>
        </w:r>
        <w:r w:rsidRPr="00C07EFD">
          <w:rPr>
            <w:lang w:val="en-US" w:eastAsia="es-ES"/>
          </w:rPr>
          <w:t>:</w:t>
        </w:r>
      </w:ins>
    </w:p>
    <w:p w14:paraId="324A3216" w14:textId="77777777" w:rsidR="004B02AE" w:rsidRPr="000A5467" w:rsidRDefault="004B02AE" w:rsidP="004B02AE">
      <w:pPr>
        <w:pStyle w:val="PL"/>
        <w:rPr>
          <w:ins w:id="1020" w:author="MOTO-3" w:date="2025-10-22T15:10:00Z" w16du:dateUtc="2025-10-22T22:10:00Z"/>
          <w:lang w:val="en-US" w:eastAsia="es-ES"/>
        </w:rPr>
      </w:pPr>
      <w:ins w:id="1021" w:author="MOTO-3" w:date="2025-10-22T15:10:00Z" w16du:dateUtc="2025-10-22T22:10:00Z">
        <w:r w:rsidRPr="000A5467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549</w:t>
        </w:r>
        <w:r w:rsidRPr="000A5467">
          <w:rPr>
            <w:lang w:val="en-US" w:eastAsia="es-ES"/>
          </w:rPr>
          <w:t>_</w:t>
        </w:r>
        <w:r w:rsidRPr="00FE50C0">
          <w:rPr>
            <w:lang w:eastAsia="es-ES"/>
          </w:rPr>
          <w:t>SS_NetworkResourceMonitoring</w:t>
        </w:r>
        <w:r w:rsidRPr="000A5467">
          <w:rPr>
            <w:lang w:val="en-US" w:eastAsia="es-ES"/>
          </w:rPr>
          <w:t>.yaml#/components/schemas/</w:t>
        </w:r>
        <w:r w:rsidRPr="00FE50C0">
          <w:rPr>
            <w:lang w:val="en-US" w:eastAsia="es-ES"/>
          </w:rPr>
          <w:t>ReportingRequirements</w:t>
        </w:r>
        <w:r w:rsidRPr="000A5467">
          <w:rPr>
            <w:lang w:val="en-US" w:eastAsia="es-ES"/>
          </w:rPr>
          <w:t>'</w:t>
        </w:r>
      </w:ins>
    </w:p>
    <w:p w14:paraId="3881BCBD" w14:textId="77777777" w:rsidR="006155B2" w:rsidRPr="0018365C" w:rsidRDefault="006155B2" w:rsidP="006155B2">
      <w:pPr>
        <w:pStyle w:val="PL"/>
        <w:rPr>
          <w:ins w:id="1022" w:author="MOTO-3" w:date="2025-10-22T11:57:00Z" w16du:dateUtc="2025-10-22T18:57:00Z"/>
        </w:rPr>
      </w:pPr>
    </w:p>
    <w:p w14:paraId="59AEBDCE" w14:textId="4B6DE625" w:rsidR="00AB5533" w:rsidRPr="0018365C" w:rsidRDefault="00AB5533" w:rsidP="00AB5533">
      <w:pPr>
        <w:pStyle w:val="PL"/>
        <w:rPr>
          <w:ins w:id="1023" w:author="MOTO-3" w:date="2025-10-22T15:18:00Z" w16du:dateUtc="2025-10-22T22:18:00Z"/>
        </w:rPr>
      </w:pPr>
      <w:ins w:id="1024" w:author="MOTO-3" w:date="2025-10-22T15:18:00Z" w16du:dateUtc="2025-10-22T22:18:00Z">
        <w:r w:rsidRPr="0018365C">
          <w:t xml:space="preserve">    </w:t>
        </w:r>
        <w:r>
          <w:t>HflTrngNotify</w:t>
        </w:r>
        <w:r w:rsidRPr="0018365C">
          <w:t>:</w:t>
        </w:r>
      </w:ins>
    </w:p>
    <w:p w14:paraId="1FB46739" w14:textId="14DB0458" w:rsidR="00AB5533" w:rsidRPr="0018365C" w:rsidRDefault="00AB5533" w:rsidP="00AB5533">
      <w:pPr>
        <w:pStyle w:val="PL"/>
        <w:rPr>
          <w:ins w:id="1025" w:author="MOTO-3" w:date="2025-10-22T15:18:00Z" w16du:dateUtc="2025-10-22T22:18:00Z"/>
        </w:rPr>
      </w:pPr>
      <w:ins w:id="1026" w:author="MOTO-3" w:date="2025-10-22T15:18:00Z" w16du:dateUtc="2025-10-22T22:18:00Z">
        <w:r w:rsidRPr="0018365C">
          <w:t xml:space="preserve">      </w:t>
        </w:r>
      </w:ins>
      <w:ins w:id="1027" w:author="MOTO-3" w:date="2025-10-22T16:00:00Z" w16du:dateUtc="2025-10-22T23:00:00Z">
        <w:r w:rsidR="00B728CA">
          <w:t>d</w:t>
        </w:r>
      </w:ins>
      <w:ins w:id="1028" w:author="MOTO-3" w:date="2025-10-22T15:18:00Z" w16du:dateUtc="2025-10-22T22:18:00Z">
        <w:r w:rsidRPr="0018365C">
          <w:t xml:space="preserve">escription: </w:t>
        </w:r>
      </w:ins>
      <w:ins w:id="1029" w:author="MOTO-3" w:date="2025-10-22T15:20:00Z" w16du:dateUtc="2025-10-22T22:20:00Z">
        <w:r>
          <w:rPr>
            <w:rFonts w:cs="Arial"/>
            <w:szCs w:val="18"/>
          </w:rPr>
          <w:t>Represent the information from the HFL training event notification</w:t>
        </w:r>
      </w:ins>
      <w:ins w:id="1030" w:author="MOTO-3" w:date="2025-10-22T15:18:00Z" w16du:dateUtc="2025-10-22T22:18:00Z">
        <w:r>
          <w:t>.</w:t>
        </w:r>
      </w:ins>
    </w:p>
    <w:p w14:paraId="66E8B1F3" w14:textId="77777777" w:rsidR="00AB5533" w:rsidRPr="0018365C" w:rsidRDefault="00AB5533" w:rsidP="00AB5533">
      <w:pPr>
        <w:pStyle w:val="PL"/>
        <w:rPr>
          <w:ins w:id="1031" w:author="MOTO-3" w:date="2025-10-22T15:18:00Z" w16du:dateUtc="2025-10-22T22:18:00Z"/>
        </w:rPr>
      </w:pPr>
      <w:ins w:id="1032" w:author="MOTO-3" w:date="2025-10-22T15:18:00Z" w16du:dateUtc="2025-10-22T22:18:00Z">
        <w:r w:rsidRPr="0018365C">
          <w:t xml:space="preserve">      type: object</w:t>
        </w:r>
      </w:ins>
    </w:p>
    <w:p w14:paraId="07FF929E" w14:textId="77777777" w:rsidR="00AB5533" w:rsidRPr="0018365C" w:rsidRDefault="00AB5533" w:rsidP="00AB5533">
      <w:pPr>
        <w:pStyle w:val="PL"/>
        <w:rPr>
          <w:ins w:id="1033" w:author="MOTO-3" w:date="2025-10-22T15:18:00Z" w16du:dateUtc="2025-10-22T22:18:00Z"/>
        </w:rPr>
      </w:pPr>
      <w:ins w:id="1034" w:author="MOTO-3" w:date="2025-10-22T15:18:00Z" w16du:dateUtc="2025-10-22T22:18:00Z">
        <w:r w:rsidRPr="0018365C">
          <w:t xml:space="preserve">      required:</w:t>
        </w:r>
      </w:ins>
    </w:p>
    <w:p w14:paraId="0731E779" w14:textId="3395134E" w:rsidR="00AB5533" w:rsidRDefault="00AB5533" w:rsidP="00AB5533">
      <w:pPr>
        <w:pStyle w:val="PL"/>
        <w:rPr>
          <w:ins w:id="1035" w:author="MOTO-3" w:date="2025-10-22T15:18:00Z" w16du:dateUtc="2025-10-22T22:18:00Z"/>
          <w:lang w:eastAsia="fr-FR"/>
        </w:rPr>
      </w:pPr>
      <w:ins w:id="1036" w:author="MOTO-3" w:date="2025-10-22T15:18:00Z" w16du:dateUtc="2025-10-22T22:18:00Z">
        <w:r>
          <w:rPr>
            <w:lang w:eastAsia="fr-FR"/>
          </w:rPr>
          <w:t xml:space="preserve">      - </w:t>
        </w:r>
      </w:ins>
      <w:ins w:id="1037" w:author="MOTO-3" w:date="2025-10-22T15:22:00Z" w16du:dateUtc="2025-10-22T22:22:00Z">
        <w:r w:rsidR="00F81227">
          <w:t>hflTrngOut</w:t>
        </w:r>
      </w:ins>
    </w:p>
    <w:p w14:paraId="15C0ECDA" w14:textId="77777777" w:rsidR="00F81227" w:rsidRDefault="00F81227" w:rsidP="00F81227">
      <w:pPr>
        <w:pStyle w:val="PL"/>
        <w:rPr>
          <w:ins w:id="1038" w:author="MOTO-3" w:date="2025-10-22T15:21:00Z" w16du:dateUtc="2025-10-22T22:21:00Z"/>
          <w:lang w:eastAsia="fr-FR"/>
        </w:rPr>
      </w:pPr>
      <w:ins w:id="1039" w:author="MOTO-3" w:date="2025-10-22T15:21:00Z" w16du:dateUtc="2025-10-22T22:21:00Z">
        <w:r>
          <w:rPr>
            <w:lang w:eastAsia="fr-FR"/>
          </w:rPr>
          <w:t xml:space="preserve">      - </w:t>
        </w:r>
        <w:r>
          <w:t>vaSrvId</w:t>
        </w:r>
      </w:ins>
    </w:p>
    <w:p w14:paraId="2089C7B4" w14:textId="77777777" w:rsidR="00AB5533" w:rsidRPr="0018365C" w:rsidRDefault="00AB5533" w:rsidP="00AB5533">
      <w:pPr>
        <w:pStyle w:val="PL"/>
        <w:rPr>
          <w:ins w:id="1040" w:author="MOTO-3" w:date="2025-10-22T15:18:00Z" w16du:dateUtc="2025-10-22T22:18:00Z"/>
        </w:rPr>
      </w:pPr>
      <w:ins w:id="1041" w:author="MOTO-3" w:date="2025-10-22T15:18:00Z" w16du:dateUtc="2025-10-22T22:18:00Z">
        <w:r w:rsidRPr="0018365C">
          <w:t xml:space="preserve">      properties:</w:t>
        </w:r>
      </w:ins>
    </w:p>
    <w:p w14:paraId="3DE58185" w14:textId="77777777" w:rsidR="00F81227" w:rsidRPr="0018365C" w:rsidRDefault="00F81227" w:rsidP="00F81227">
      <w:pPr>
        <w:pStyle w:val="PL"/>
        <w:rPr>
          <w:ins w:id="1042" w:author="MOTO-3" w:date="2025-10-22T15:22:00Z" w16du:dateUtc="2025-10-22T22:22:00Z"/>
        </w:rPr>
      </w:pPr>
      <w:ins w:id="1043" w:author="MOTO-3" w:date="2025-10-22T15:22:00Z" w16du:dateUtc="2025-10-22T22:22:00Z">
        <w:r w:rsidRPr="0018365C">
          <w:t xml:space="preserve">        </w:t>
        </w:r>
        <w:r>
          <w:t>vaSrvId</w:t>
        </w:r>
        <w:r w:rsidRPr="0018365C">
          <w:t>:</w:t>
        </w:r>
      </w:ins>
    </w:p>
    <w:p w14:paraId="28A6907A" w14:textId="77777777" w:rsidR="00F81227" w:rsidRPr="0018365C" w:rsidRDefault="00F81227" w:rsidP="00F81227">
      <w:pPr>
        <w:pStyle w:val="PL"/>
        <w:rPr>
          <w:ins w:id="1044" w:author="MOTO-3" w:date="2025-10-22T15:22:00Z" w16du:dateUtc="2025-10-22T22:22:00Z"/>
        </w:rPr>
      </w:pPr>
      <w:ins w:id="1045" w:author="MOTO-3" w:date="2025-10-22T15:22:00Z" w16du:dateUtc="2025-10-22T22:22:00Z">
        <w:r w:rsidRPr="0018365C">
          <w:t xml:space="preserve">          description: </w:t>
        </w:r>
        <w:r>
          <w:t>Identifies the VAL service for the AIMLE HFL training operation.</w:t>
        </w:r>
      </w:ins>
    </w:p>
    <w:p w14:paraId="190164E6" w14:textId="77777777" w:rsidR="00F81227" w:rsidRDefault="00F81227" w:rsidP="00F81227">
      <w:pPr>
        <w:pStyle w:val="PL"/>
        <w:rPr>
          <w:ins w:id="1046" w:author="MOTO-3" w:date="2025-10-22T15:22:00Z" w16du:dateUtc="2025-10-22T22:22:00Z"/>
        </w:rPr>
      </w:pPr>
      <w:ins w:id="1047" w:author="MOTO-3" w:date="2025-10-22T15:22:00Z" w16du:dateUtc="2025-10-22T22:22:00Z">
        <w:r w:rsidRPr="0018365C">
          <w:t xml:space="preserve">          type: </w:t>
        </w:r>
        <w:r>
          <w:t>string</w:t>
        </w:r>
      </w:ins>
    </w:p>
    <w:p w14:paraId="3A459308" w14:textId="71684EA5" w:rsidR="008B185E" w:rsidRPr="0018365C" w:rsidRDefault="008B185E" w:rsidP="008B185E">
      <w:pPr>
        <w:pStyle w:val="PL"/>
        <w:rPr>
          <w:ins w:id="1048" w:author="MOTO-3" w:date="2025-10-22T15:27:00Z" w16du:dateUtc="2025-10-22T22:27:00Z"/>
        </w:rPr>
      </w:pPr>
      <w:ins w:id="1049" w:author="MOTO-3" w:date="2025-10-22T15:27:00Z" w16du:dateUtc="2025-10-22T22:27:00Z">
        <w:r w:rsidRPr="0018365C">
          <w:t xml:space="preserve">        </w:t>
        </w:r>
      </w:ins>
      <w:ins w:id="1050" w:author="MOTO-3" w:date="2025-10-22T15:29:00Z" w16du:dateUtc="2025-10-22T22:29:00Z">
        <w:r w:rsidR="00CA5AE1">
          <w:t>hflTrngOut</w:t>
        </w:r>
      </w:ins>
      <w:ins w:id="1051" w:author="MOTO-3" w:date="2025-10-22T15:27:00Z" w16du:dateUtc="2025-10-22T22:27:00Z">
        <w:r w:rsidRPr="0018365C">
          <w:t>:</w:t>
        </w:r>
      </w:ins>
    </w:p>
    <w:p w14:paraId="1A267758" w14:textId="35BE2717" w:rsidR="008B185E" w:rsidRPr="0018365C" w:rsidRDefault="008B185E" w:rsidP="008B185E">
      <w:pPr>
        <w:pStyle w:val="PL"/>
        <w:rPr>
          <w:ins w:id="1052" w:author="MOTO-3" w:date="2025-10-22T15:27:00Z" w16du:dateUtc="2025-10-22T22:27:00Z"/>
        </w:rPr>
      </w:pPr>
      <w:ins w:id="1053" w:author="MOTO-3" w:date="2025-10-22T15:27:00Z" w16du:dateUtc="2025-10-22T22:27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1054" w:author="MOTO-3" w:date="2025-10-22T15:28:00Z" w16du:dateUtc="2025-10-22T22:28:00Z">
        <w:r w:rsidR="00CA5AE1" w:rsidRPr="00C07EFD">
          <w:t>PerfParam</w:t>
        </w:r>
      </w:ins>
      <w:ins w:id="1055" w:author="MOTO-3" w:date="2025-10-22T15:27:00Z" w16du:dateUtc="2025-10-22T22:27:00Z">
        <w:r w:rsidRPr="0018365C">
          <w:t>'</w:t>
        </w:r>
      </w:ins>
    </w:p>
    <w:p w14:paraId="4A46B113" w14:textId="27B93757" w:rsidR="00CA5AE1" w:rsidRPr="0018365C" w:rsidRDefault="00CA5AE1" w:rsidP="00CA5AE1">
      <w:pPr>
        <w:pStyle w:val="PL"/>
        <w:rPr>
          <w:ins w:id="1056" w:author="MOTO-3" w:date="2025-10-22T15:29:00Z" w16du:dateUtc="2025-10-22T22:29:00Z"/>
        </w:rPr>
      </w:pPr>
      <w:ins w:id="1057" w:author="MOTO-3" w:date="2025-10-22T15:29:00Z" w16du:dateUtc="2025-10-22T22:29:00Z">
        <w:r w:rsidRPr="0018365C">
          <w:t xml:space="preserve">        </w:t>
        </w:r>
      </w:ins>
      <w:ins w:id="1058" w:author="MOTO-3" w:date="2025-10-22T15:30:00Z" w16du:dateUtc="2025-10-22T22:30:00Z">
        <w:r>
          <w:t>hflTrngErr</w:t>
        </w:r>
      </w:ins>
      <w:ins w:id="1059" w:author="MOTO-3" w:date="2025-10-22T15:29:00Z" w16du:dateUtc="2025-10-22T22:29:00Z">
        <w:r w:rsidRPr="0018365C">
          <w:t>:</w:t>
        </w:r>
      </w:ins>
    </w:p>
    <w:p w14:paraId="150412DA" w14:textId="741A08F8" w:rsidR="00CA5AE1" w:rsidRPr="0018365C" w:rsidRDefault="00CA5AE1" w:rsidP="00CA5AE1">
      <w:pPr>
        <w:pStyle w:val="PL"/>
        <w:rPr>
          <w:ins w:id="1060" w:author="MOTO-3" w:date="2025-10-22T15:29:00Z" w16du:dateUtc="2025-10-22T22:29:00Z"/>
        </w:rPr>
      </w:pPr>
      <w:ins w:id="1061" w:author="MOTO-3" w:date="2025-10-22T15:29:00Z" w16du:dateUtc="2025-10-22T22:29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1062" w:author="MOTO-3" w:date="2025-10-22T15:31:00Z" w16du:dateUtc="2025-10-22T22:31:00Z">
        <w:r>
          <w:t>TrainingErr</w:t>
        </w:r>
      </w:ins>
      <w:ins w:id="1063" w:author="MOTO-3" w:date="2025-10-22T15:29:00Z" w16du:dateUtc="2025-10-22T22:29:00Z">
        <w:r w:rsidRPr="0018365C">
          <w:t>'</w:t>
        </w:r>
      </w:ins>
    </w:p>
    <w:p w14:paraId="472C4EDA" w14:textId="77777777" w:rsidR="00CA5AE1" w:rsidRPr="00CA5AE1" w:rsidRDefault="00CA5AE1" w:rsidP="00CA5AE1">
      <w:pPr>
        <w:pStyle w:val="PL"/>
        <w:rPr>
          <w:ins w:id="1064" w:author="MOTO-3" w:date="2025-10-22T15:32:00Z"/>
        </w:rPr>
      </w:pPr>
      <w:ins w:id="1065" w:author="MOTO-3" w:date="2025-10-22T15:32:00Z">
        <w:r w:rsidRPr="00CA5AE1">
          <w:t xml:space="preserve">        timestamp:</w:t>
        </w:r>
      </w:ins>
    </w:p>
    <w:p w14:paraId="09D9E5AE" w14:textId="77777777" w:rsidR="00CA5AE1" w:rsidRPr="00CA5AE1" w:rsidRDefault="00CA5AE1" w:rsidP="00CA5AE1">
      <w:pPr>
        <w:pStyle w:val="PL"/>
        <w:rPr>
          <w:ins w:id="1066" w:author="MOTO-3" w:date="2025-10-22T15:32:00Z"/>
        </w:rPr>
      </w:pPr>
      <w:ins w:id="1067" w:author="MOTO-3" w:date="2025-10-22T15:32:00Z">
        <w:r w:rsidRPr="00CA5AE1">
          <w:t xml:space="preserve">          $ref: 'TS29122_CommonData.yaml#/components/schemas/DateTime'</w:t>
        </w:r>
      </w:ins>
    </w:p>
    <w:p w14:paraId="5C0BE4FC" w14:textId="77777777" w:rsidR="00AB5533" w:rsidRPr="0018365C" w:rsidRDefault="00AB5533" w:rsidP="00D65A9C">
      <w:pPr>
        <w:pStyle w:val="PL"/>
        <w:rPr>
          <w:ins w:id="1068" w:author="MOTO-3" w:date="2025-10-22T11:28:00Z" w16du:dateUtc="2025-10-22T18:28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4">
    <w15:presenceInfo w15:providerId="None" w15:userId="MOTO-4"/>
  </w15:person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B7F90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0964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0522"/>
    <w:rsid w:val="002F22F7"/>
    <w:rsid w:val="002F4FF2"/>
    <w:rsid w:val="002F5DCE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02AE"/>
    <w:rsid w:val="004B45A4"/>
    <w:rsid w:val="004C1E90"/>
    <w:rsid w:val="004D077E"/>
    <w:rsid w:val="0050780D"/>
    <w:rsid w:val="00511527"/>
    <w:rsid w:val="0051277C"/>
    <w:rsid w:val="0051473D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7121"/>
    <w:rsid w:val="005E2C44"/>
    <w:rsid w:val="005F163F"/>
    <w:rsid w:val="0060287A"/>
    <w:rsid w:val="00606094"/>
    <w:rsid w:val="0061048B"/>
    <w:rsid w:val="006155B2"/>
    <w:rsid w:val="006221ED"/>
    <w:rsid w:val="00631EA0"/>
    <w:rsid w:val="00643317"/>
    <w:rsid w:val="00661116"/>
    <w:rsid w:val="00674314"/>
    <w:rsid w:val="0068622D"/>
    <w:rsid w:val="006B5418"/>
    <w:rsid w:val="006C5B1F"/>
    <w:rsid w:val="006C5B37"/>
    <w:rsid w:val="006E21FB"/>
    <w:rsid w:val="006E292A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3F63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4010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113DB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8CA"/>
    <w:rsid w:val="00B72AC8"/>
    <w:rsid w:val="00B753C1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A276F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14</Pages>
  <Words>4784</Words>
  <Characters>27270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MOTO-4</cp:lastModifiedBy>
  <cp:revision>2</cp:revision>
  <cp:lastPrinted>1900-01-01T08:00:00Z</cp:lastPrinted>
  <dcterms:created xsi:type="dcterms:W3CDTF">2025-11-19T01:05:00Z</dcterms:created>
  <dcterms:modified xsi:type="dcterms:W3CDTF">2025-11-19T01:05:00Z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